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A404C" w14:textId="603395EA" w:rsidR="00653605" w:rsidRPr="00AD2C65" w:rsidRDefault="00B70BA6" w:rsidP="00653605">
      <w:pPr>
        <w:pStyle w:val="CRCoverPage"/>
        <w:tabs>
          <w:tab w:val="right" w:pos="9639"/>
        </w:tabs>
        <w:spacing w:after="0"/>
        <w:rPr>
          <w:b/>
          <w:i/>
          <w:noProof/>
          <w:sz w:val="28"/>
        </w:rPr>
      </w:pPr>
      <w:bookmarkStart w:id="0" w:name="_Toc60776683"/>
      <w:bookmarkStart w:id="1" w:name="_Toc68014623"/>
      <w:r w:rsidRPr="00AD2C65">
        <w:rPr>
          <w:b/>
          <w:noProof/>
          <w:sz w:val="24"/>
        </w:rPr>
        <w:t>3GPP TSG-RAN2 Meeting #116-</w:t>
      </w:r>
      <w:r w:rsidR="00F050F0">
        <w:rPr>
          <w:b/>
          <w:noProof/>
          <w:sz w:val="24"/>
        </w:rPr>
        <w:t>B</w:t>
      </w:r>
      <w:r w:rsidR="001D002D" w:rsidRPr="00AD2C65">
        <w:rPr>
          <w:b/>
          <w:noProof/>
          <w:sz w:val="24"/>
        </w:rPr>
        <w:t>is-</w:t>
      </w:r>
      <w:r w:rsidRPr="00AD2C65">
        <w:rPr>
          <w:b/>
          <w:noProof/>
          <w:sz w:val="24"/>
        </w:rPr>
        <w:t>e</w:t>
      </w:r>
      <w:r w:rsidRPr="00AD2C65">
        <w:rPr>
          <w:b/>
          <w:i/>
          <w:noProof/>
          <w:sz w:val="28"/>
        </w:rPr>
        <w:tab/>
      </w:r>
      <w:r w:rsidR="00CB31ED" w:rsidRPr="00AD2C65">
        <w:rPr>
          <w:b/>
          <w:i/>
          <w:noProof/>
          <w:sz w:val="28"/>
        </w:rPr>
        <w:t>R2-2</w:t>
      </w:r>
      <w:r w:rsidR="00AD2C65" w:rsidRPr="00AD2C65">
        <w:rPr>
          <w:b/>
          <w:i/>
          <w:noProof/>
          <w:sz w:val="28"/>
        </w:rPr>
        <w:t>2</w:t>
      </w:r>
      <w:r w:rsidR="00D250B9">
        <w:rPr>
          <w:b/>
          <w:i/>
          <w:noProof/>
          <w:sz w:val="28"/>
        </w:rPr>
        <w:t>00014</w:t>
      </w:r>
    </w:p>
    <w:p w14:paraId="5C5CBC16" w14:textId="5165C0C8" w:rsidR="00B70BA6" w:rsidRDefault="00B70BA6" w:rsidP="00653605">
      <w:pPr>
        <w:pStyle w:val="CRCoverPage"/>
        <w:tabs>
          <w:tab w:val="right" w:pos="9639"/>
        </w:tabs>
        <w:spacing w:after="0"/>
        <w:rPr>
          <w:b/>
          <w:noProof/>
          <w:sz w:val="24"/>
        </w:rPr>
      </w:pPr>
      <w:r w:rsidRPr="00AD2C65">
        <w:rPr>
          <w:b/>
          <w:noProof/>
          <w:sz w:val="24"/>
        </w:rPr>
        <w:t xml:space="preserve">Online, </w:t>
      </w:r>
      <w:r w:rsidR="001D002D" w:rsidRPr="00AD2C65">
        <w:rPr>
          <w:b/>
          <w:noProof/>
          <w:sz w:val="24"/>
        </w:rPr>
        <w:t>17-25 January</w:t>
      </w:r>
      <w:r w:rsidRPr="00AD2C65">
        <w:rPr>
          <w:b/>
          <w:noProof/>
          <w:sz w:val="24"/>
        </w:rPr>
        <w:t xml:space="preserve"> 20</w:t>
      </w:r>
      <w:r w:rsidR="001D002D" w:rsidRPr="00AD2C65">
        <w:rPr>
          <w:b/>
          <w:noProof/>
          <w:sz w:val="24"/>
        </w:rPr>
        <w:t>2</w:t>
      </w:r>
      <w:r w:rsidRPr="00AD2C65">
        <w:rPr>
          <w:b/>
          <w:noProof/>
          <w:sz w:val="24"/>
        </w:rPr>
        <w:t>2</w:t>
      </w:r>
    </w:p>
    <w:p w14:paraId="47A18B9A" w14:textId="77777777" w:rsidR="00AD2C65" w:rsidRPr="00AD2C65" w:rsidRDefault="00AD2C65" w:rsidP="00653605">
      <w:pPr>
        <w:pStyle w:val="CRCoverPage"/>
        <w:tabs>
          <w:tab w:val="right" w:pos="9639"/>
        </w:tabs>
        <w:spacing w:after="0"/>
        <w:rPr>
          <w:b/>
          <w:i/>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6394A8B" w:rsidR="00B70BA6" w:rsidRPr="00272E20" w:rsidRDefault="00AA633F" w:rsidP="006762D9">
            <w:pPr>
              <w:pStyle w:val="CRCoverPage"/>
              <w:spacing w:after="0"/>
              <w:ind w:left="100"/>
              <w:rPr>
                <w:noProof/>
                <w:highlight w:val="yellow"/>
              </w:rPr>
            </w:pPr>
            <w:r w:rsidRPr="00AA633F">
              <w:rPr>
                <w:noProof/>
              </w:rPr>
              <w:t>Running CR on 38.305 for Stage 2 integrity assistance data</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082E129E" w:rsidR="00B70BA6" w:rsidRDefault="00480140" w:rsidP="006762D9">
            <w:pPr>
              <w:pStyle w:val="CRCoverPage"/>
              <w:spacing w:after="0"/>
              <w:ind w:left="100"/>
              <w:rPr>
                <w:noProof/>
              </w:rPr>
            </w:pPr>
            <w:r>
              <w:rPr>
                <w:noProof/>
              </w:rPr>
              <w:t>Swift Navigation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6AE5FDE" w:rsidR="00B70BA6" w:rsidRDefault="00B70BA6" w:rsidP="006762D9">
            <w:pPr>
              <w:pStyle w:val="CRCoverPage"/>
              <w:spacing w:after="0"/>
              <w:ind w:left="100"/>
              <w:rPr>
                <w:noProof/>
              </w:rPr>
            </w:pPr>
            <w:r>
              <w:t>2021-1</w:t>
            </w:r>
            <w:r w:rsidR="00AD2C65">
              <w:t>2</w:t>
            </w:r>
            <w:r>
              <w:t>-21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0BF9ABB3" w:rsidR="003F3CDA" w:rsidRDefault="00B70BA6" w:rsidP="009B06DB">
            <w:pPr>
              <w:pStyle w:val="CRCoverPage"/>
              <w:spacing w:after="0"/>
              <w:ind w:left="100"/>
              <w:rPr>
                <w:noProof/>
              </w:rPr>
            </w:pPr>
            <w:r>
              <w:rPr>
                <w:noProof/>
              </w:rPr>
              <w:t xml:space="preserve">To capture agreements </w:t>
            </w:r>
            <w:r w:rsidR="00705DA0">
              <w:rPr>
                <w:noProof/>
              </w:rPr>
              <w:t xml:space="preserve">on GNSS positioning integrity </w:t>
            </w:r>
            <w:r w:rsidR="00AA633F">
              <w:rPr>
                <w:noProof/>
              </w:rPr>
              <w:t xml:space="preserve">from </w:t>
            </w:r>
            <w:r w:rsidR="00AA633F" w:rsidRPr="00AD2C65">
              <w:rPr>
                <w:noProof/>
              </w:rPr>
              <w:t xml:space="preserve">R2-2200012 </w:t>
            </w:r>
            <w:r w:rsidRPr="00AD2C65">
              <w:rPr>
                <w:noProof/>
              </w:rPr>
              <w:t>into</w:t>
            </w:r>
            <w:r>
              <w:rPr>
                <w:noProof/>
              </w:rPr>
              <w:t xml:space="preserve"> TS</w:t>
            </w:r>
            <w:r w:rsidR="00705DA0">
              <w:rPr>
                <w:noProof/>
              </w:rPr>
              <w:t xml:space="preserve"> </w:t>
            </w:r>
            <w:r>
              <w:rPr>
                <w:noProof/>
              </w:rPr>
              <w:t>38.30</w:t>
            </w:r>
            <w:r w:rsidR="00884812">
              <w:rPr>
                <w:noProof/>
              </w:rPr>
              <w:t>5</w:t>
            </w:r>
            <w:r>
              <w:rPr>
                <w:noProof/>
              </w:rPr>
              <w:t>.</w:t>
            </w: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60F4B8B5" w:rsidR="00B70BA6" w:rsidRDefault="00272E20" w:rsidP="00B70BA6">
            <w:pPr>
              <w:pStyle w:val="CRCoverPage"/>
              <w:spacing w:after="0"/>
              <w:ind w:left="100"/>
              <w:rPr>
                <w:noProof/>
              </w:rPr>
            </w:pPr>
            <w:r>
              <w:rPr>
                <w:noProof/>
              </w:rPr>
              <w:t>To add the following descriptions into TS 38.305:</w:t>
            </w:r>
          </w:p>
          <w:p w14:paraId="6537C030" w14:textId="7F994F3C" w:rsidR="00272E20" w:rsidRDefault="00272E20" w:rsidP="00272E20">
            <w:pPr>
              <w:pStyle w:val="CRCoverPage"/>
              <w:numPr>
                <w:ilvl w:val="0"/>
                <w:numId w:val="47"/>
              </w:numPr>
              <w:spacing w:after="0"/>
              <w:rPr>
                <w:noProof/>
              </w:rPr>
            </w:pPr>
            <w:r>
              <w:rPr>
                <w:noProof/>
              </w:rPr>
              <w:t>Integrity Principle of Operation</w:t>
            </w:r>
            <w:r w:rsidR="00B44926">
              <w:rPr>
                <w:noProof/>
              </w:rPr>
              <w:t xml:space="preserve"> (</w:t>
            </w:r>
            <w:r w:rsidR="009B06DB">
              <w:rPr>
                <w:noProof/>
              </w:rPr>
              <w:t xml:space="preserve">new </w:t>
            </w:r>
            <w:r>
              <w:rPr>
                <w:noProof/>
              </w:rPr>
              <w:t>Clause</w:t>
            </w:r>
            <w:r w:rsidR="00B44926">
              <w:rPr>
                <w:noProof/>
              </w:rPr>
              <w:t xml:space="preserve">: </w:t>
            </w:r>
            <w:r>
              <w:rPr>
                <w:noProof/>
              </w:rPr>
              <w:t>8.1.</w:t>
            </w:r>
            <w:r w:rsidR="00653605">
              <w:rPr>
                <w:noProof/>
              </w:rPr>
              <w:t>1.1)</w:t>
            </w:r>
          </w:p>
          <w:p w14:paraId="0243C96E" w14:textId="7755DD56" w:rsidR="00653605" w:rsidRDefault="003F3CDA" w:rsidP="00272E20">
            <w:pPr>
              <w:pStyle w:val="CRCoverPage"/>
              <w:numPr>
                <w:ilvl w:val="0"/>
                <w:numId w:val="47"/>
              </w:numPr>
              <w:spacing w:after="0"/>
              <w:rPr>
                <w:noProof/>
              </w:rPr>
            </w:pPr>
            <w:r>
              <w:rPr>
                <w:noProof/>
              </w:rPr>
              <w:t>List of new integrity IEs in</w:t>
            </w:r>
            <w:r w:rsidR="00653605">
              <w:rPr>
                <w:noProof/>
              </w:rPr>
              <w:t xml:space="preserve"> </w:t>
            </w:r>
            <w:r w:rsidR="00653605" w:rsidRPr="00653605">
              <w:rPr>
                <w:noProof/>
              </w:rPr>
              <w:t>Table 8.1.2.1-1</w:t>
            </w:r>
          </w:p>
          <w:p w14:paraId="6BEDBB98" w14:textId="1B372D71" w:rsidR="00653605" w:rsidRDefault="00B44926" w:rsidP="00272E20">
            <w:pPr>
              <w:pStyle w:val="CRCoverPage"/>
              <w:numPr>
                <w:ilvl w:val="0"/>
                <w:numId w:val="47"/>
              </w:numPr>
              <w:spacing w:after="0"/>
              <w:rPr>
                <w:noProof/>
              </w:rPr>
            </w:pPr>
            <w:r>
              <w:rPr>
                <w:noProof/>
              </w:rPr>
              <w:t xml:space="preserve">Integrity extensions for </w:t>
            </w:r>
            <w:r w:rsidR="00F54C12">
              <w:rPr>
                <w:noProof/>
              </w:rPr>
              <w:t>SSR Code Bias (</w:t>
            </w:r>
            <w:r w:rsidR="00653605">
              <w:rPr>
                <w:noProof/>
              </w:rPr>
              <w:t>8.1.2.1.23</w:t>
            </w:r>
            <w:r w:rsidR="00F54C12">
              <w:rPr>
                <w:noProof/>
              </w:rPr>
              <w:t>), SSR Phase Bias (8.1.2.1.24), SSR STEC Corrections (8.1.2.1.</w:t>
            </w:r>
            <w:r w:rsidR="00653605">
              <w:rPr>
                <w:noProof/>
              </w:rPr>
              <w:t>2</w:t>
            </w:r>
            <w:r w:rsidR="00F54C12">
              <w:rPr>
                <w:noProof/>
              </w:rPr>
              <w:t>5)</w:t>
            </w:r>
            <w:r w:rsidR="009B06DB">
              <w:rPr>
                <w:noProof/>
              </w:rPr>
              <w:t xml:space="preserve"> and </w:t>
            </w:r>
            <w:r w:rsidR="00F54C12">
              <w:rPr>
                <w:noProof/>
              </w:rPr>
              <w:t>SSR Gridded Corrections (8.1.2.1.26).</w:t>
            </w:r>
          </w:p>
          <w:p w14:paraId="6C07DE66" w14:textId="04B3A1CD" w:rsidR="00653605" w:rsidRDefault="003F3CDA" w:rsidP="00272E20">
            <w:pPr>
              <w:pStyle w:val="CRCoverPage"/>
              <w:numPr>
                <w:ilvl w:val="0"/>
                <w:numId w:val="47"/>
              </w:numPr>
              <w:spacing w:after="0"/>
              <w:rPr>
                <w:noProof/>
              </w:rPr>
            </w:pPr>
            <w:r>
              <w:rPr>
                <w:noProof/>
              </w:rPr>
              <w:t>New integrity IEs</w:t>
            </w:r>
            <w:r w:rsidR="00F54C12">
              <w:rPr>
                <w:noProof/>
              </w:rPr>
              <w:t>: Integrity Service Parameters (8.1.2.1</w:t>
            </w:r>
            <w:r w:rsidR="009B06DB">
              <w:rPr>
                <w:noProof/>
              </w:rPr>
              <w:t>.29), Integrity Alerts (8.1.2.1.30), Integrity Residual Risks</w:t>
            </w:r>
            <w:r w:rsidR="00E4179A">
              <w:rPr>
                <w:noProof/>
              </w:rPr>
              <w:t xml:space="preserve"> Parameters</w:t>
            </w:r>
            <w:r w:rsidR="009B06DB">
              <w:rPr>
                <w:noProof/>
              </w:rPr>
              <w:t xml:space="preserve"> (8.1.2.1.31), Integrity Orbit Clock Error Bounds (8.1.2.1.32)</w:t>
            </w:r>
          </w:p>
          <w:p w14:paraId="08EC56AD" w14:textId="77777777" w:rsidR="003F3CDA" w:rsidRDefault="003F3CDA" w:rsidP="009B06DB">
            <w:pPr>
              <w:pStyle w:val="CRCoverPage"/>
              <w:numPr>
                <w:ilvl w:val="0"/>
                <w:numId w:val="47"/>
              </w:numPr>
              <w:spacing w:after="0"/>
              <w:rPr>
                <w:noProof/>
              </w:rPr>
            </w:pPr>
            <w:r>
              <w:rPr>
                <w:noProof/>
              </w:rPr>
              <w:t>Integrity Mapping table in</w:t>
            </w:r>
            <w:r w:rsidR="009B06DB">
              <w:rPr>
                <w:noProof/>
              </w:rPr>
              <w:t xml:space="preserve"> new</w:t>
            </w:r>
            <w:r>
              <w:rPr>
                <w:noProof/>
              </w:rPr>
              <w:t xml:space="preserve"> </w:t>
            </w:r>
            <w:r w:rsidR="009664E6">
              <w:rPr>
                <w:noProof/>
              </w:rPr>
              <w:t xml:space="preserve">Clause </w:t>
            </w:r>
            <w:r w:rsidR="009B06DB">
              <w:rPr>
                <w:noProof/>
              </w:rPr>
              <w:t>(</w:t>
            </w:r>
            <w:r w:rsidR="009664E6">
              <w:rPr>
                <w:noProof/>
              </w:rPr>
              <w:t>8.1.2.1b</w:t>
            </w:r>
            <w:r w:rsidR="009B06DB">
              <w:rPr>
                <w:noProof/>
              </w:rPr>
              <w:t>)</w:t>
            </w:r>
          </w:p>
          <w:p w14:paraId="0D68A4D6" w14:textId="2ED6FE73" w:rsidR="00B44926" w:rsidRDefault="00B44926" w:rsidP="00B44926">
            <w:pPr>
              <w:pStyle w:val="CRCoverPage"/>
              <w:spacing w:after="0"/>
              <w:ind w:left="46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33BDA8AB"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38.30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A153E09" w:rsidR="00B70BA6" w:rsidRDefault="009664E6" w:rsidP="006762D9">
            <w:pPr>
              <w:pStyle w:val="CRCoverPage"/>
              <w:spacing w:after="0"/>
              <w:ind w:left="100"/>
              <w:rPr>
                <w:noProof/>
              </w:rPr>
            </w:pPr>
            <w:r>
              <w:rPr>
                <w:noProof/>
              </w:rPr>
              <w:t xml:space="preserve">8.1.1.1, 8.1.2.1, </w:t>
            </w:r>
            <w:r w:rsidR="009B06DB">
              <w:rPr>
                <w:noProof/>
              </w:rPr>
              <w:t xml:space="preserve">8.1.2.1.23, 8.1.2.1.24, 8.1.2.1.25, 8.1.2.1.26, </w:t>
            </w:r>
            <w:r w:rsidR="00272E20">
              <w:rPr>
                <w:noProof/>
              </w:rPr>
              <w:t>8.1.2.1.29, 8.1.2.1.30, 8.1.2.1.31, 8.1.2.1.32, 8.1.2.1</w:t>
            </w:r>
            <w:r w:rsidR="005E4367">
              <w:rPr>
                <w:noProof/>
              </w:rPr>
              <w:t>b</w:t>
            </w:r>
            <w:r w:rsidR="0054258B">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3D490FF5"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4B81DD2A" w14:textId="77777777" w:rsidR="00DD2BC0" w:rsidRPr="00DD2BC0" w:rsidRDefault="00DD2BC0" w:rsidP="00DD2BC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sz w:val="36"/>
          <w:szCs w:val="20"/>
          <w:lang w:val="en-GB" w:eastAsia="ja-JP"/>
        </w:rPr>
      </w:pPr>
      <w:bookmarkStart w:id="6" w:name="_Toc37338170"/>
      <w:bookmarkStart w:id="7" w:name="_Toc46489013"/>
      <w:bookmarkStart w:id="8" w:name="_Toc52567366"/>
      <w:bookmarkStart w:id="9" w:name="_Toc83658866"/>
      <w:r w:rsidRPr="00DD2BC0">
        <w:rPr>
          <w:rFonts w:ascii="Arial" w:eastAsia="Times New Roman" w:hAnsi="Arial" w:cs="Times New Roman"/>
          <w:sz w:val="36"/>
          <w:szCs w:val="20"/>
          <w:lang w:val="en-GB" w:eastAsia="ja-JP"/>
        </w:rPr>
        <w:t>8</w:t>
      </w:r>
      <w:r w:rsidRPr="00DD2BC0">
        <w:rPr>
          <w:rFonts w:ascii="Arial" w:eastAsia="Times New Roman" w:hAnsi="Arial" w:cs="Times New Roman"/>
          <w:sz w:val="36"/>
          <w:szCs w:val="20"/>
          <w:lang w:val="en-GB" w:eastAsia="ja-JP"/>
        </w:rPr>
        <w:tab/>
        <w:t>Positioning methods and Supporting Procedures</w:t>
      </w:r>
      <w:bookmarkEnd w:id="6"/>
      <w:bookmarkEnd w:id="7"/>
      <w:bookmarkEnd w:id="8"/>
      <w:bookmarkEnd w:id="9"/>
    </w:p>
    <w:p w14:paraId="500E66AE" w14:textId="77777777" w:rsidR="00DD2BC0" w:rsidRPr="00DD2BC0" w:rsidRDefault="00DD2BC0" w:rsidP="00DD2BC0">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sz w:val="32"/>
          <w:szCs w:val="20"/>
          <w:lang w:val="en-GB" w:eastAsia="ja-JP"/>
        </w:rPr>
      </w:pPr>
      <w:bookmarkStart w:id="10" w:name="_Toc12632659"/>
      <w:bookmarkStart w:id="11" w:name="_Toc29305353"/>
      <w:bookmarkStart w:id="12" w:name="_Toc37338171"/>
      <w:bookmarkStart w:id="13" w:name="_Toc46489014"/>
      <w:bookmarkStart w:id="14" w:name="_Toc52567367"/>
      <w:bookmarkStart w:id="15" w:name="_Toc83658867"/>
      <w:r w:rsidRPr="00DD2BC0">
        <w:rPr>
          <w:rFonts w:ascii="Arial" w:eastAsia="Times New Roman" w:hAnsi="Arial" w:cs="Times New Roman"/>
          <w:sz w:val="32"/>
          <w:szCs w:val="20"/>
          <w:lang w:val="en-GB" w:eastAsia="ja-JP"/>
        </w:rPr>
        <w:t>8.1</w:t>
      </w:r>
      <w:r w:rsidRPr="00DD2BC0">
        <w:rPr>
          <w:rFonts w:ascii="Arial" w:eastAsia="Times New Roman" w:hAnsi="Arial" w:cs="Times New Roman"/>
          <w:sz w:val="32"/>
          <w:szCs w:val="20"/>
          <w:lang w:val="en-GB" w:eastAsia="ja-JP"/>
        </w:rPr>
        <w:tab/>
        <w:t>GNSS positioning methods</w:t>
      </w:r>
      <w:bookmarkEnd w:id="10"/>
      <w:bookmarkEnd w:id="11"/>
      <w:bookmarkEnd w:id="12"/>
      <w:bookmarkEnd w:id="13"/>
      <w:bookmarkEnd w:id="14"/>
      <w:bookmarkEnd w:id="15"/>
    </w:p>
    <w:p w14:paraId="5385F38E" w14:textId="77777777" w:rsidR="00DD2BC0" w:rsidRPr="00DD2BC0" w:rsidRDefault="00DD2BC0" w:rsidP="00DD2BC0">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eastAsia="ja-JP"/>
        </w:rPr>
      </w:pPr>
      <w:bookmarkStart w:id="16" w:name="_Toc12632660"/>
      <w:bookmarkStart w:id="17" w:name="_Toc29305354"/>
      <w:bookmarkStart w:id="18" w:name="_Toc37338172"/>
      <w:bookmarkStart w:id="19" w:name="_Toc46489015"/>
      <w:bookmarkStart w:id="20" w:name="_Toc52567368"/>
      <w:bookmarkStart w:id="21" w:name="_Toc83658868"/>
      <w:r w:rsidRPr="00DD2BC0">
        <w:rPr>
          <w:rFonts w:ascii="Arial" w:eastAsia="Times New Roman" w:hAnsi="Arial" w:cs="Times New Roman"/>
          <w:sz w:val="28"/>
          <w:szCs w:val="20"/>
          <w:lang w:val="en-GB" w:eastAsia="ja-JP"/>
        </w:rPr>
        <w:t>8.1.1</w:t>
      </w:r>
      <w:r w:rsidRPr="00DD2BC0">
        <w:rPr>
          <w:rFonts w:ascii="Arial" w:eastAsia="Times New Roman" w:hAnsi="Arial" w:cs="Times New Roman"/>
          <w:sz w:val="28"/>
          <w:szCs w:val="20"/>
          <w:lang w:val="en-GB" w:eastAsia="ja-JP"/>
        </w:rPr>
        <w:tab/>
        <w:t>General</w:t>
      </w:r>
      <w:bookmarkEnd w:id="16"/>
      <w:bookmarkEnd w:id="17"/>
      <w:bookmarkEnd w:id="18"/>
      <w:bookmarkEnd w:id="19"/>
      <w:bookmarkEnd w:id="20"/>
      <w:bookmarkEnd w:id="21"/>
    </w:p>
    <w:p w14:paraId="54DD8053"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090E604"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61D4F693"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GPS and its modernization [5], [6], [7]; (global coverage)</w:t>
      </w:r>
    </w:p>
    <w:p w14:paraId="42045E69"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Galileo [8]; (global coverage)</w:t>
      </w:r>
    </w:p>
    <w:p w14:paraId="3CA6C965"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GLONASS [9]; (global coverage)</w:t>
      </w:r>
    </w:p>
    <w:p w14:paraId="65890D11"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Satellite Based Augmentation Systems (SBAS), including WAAS, EGNOS, MSAS, and GAGAN [11]; (regional coverage)</w:t>
      </w:r>
    </w:p>
    <w:p w14:paraId="55C73C29"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Quasi-Zenith Satellite System (QZSS) [10]; (regional coverage)</w:t>
      </w:r>
    </w:p>
    <w:p w14:paraId="575BDBD1"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BeiDou Navigation Satellite System (BDS) [20] [34]. (global coverage)</w:t>
      </w:r>
    </w:p>
    <w:p w14:paraId="7A0CC27B"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Each global GNSS can be used individually or in combination with others, including regional navigation systems and augmentation systems. When used in combination, the effective number of navigation satellite signals would be increased:</w:t>
      </w:r>
    </w:p>
    <w:p w14:paraId="568DD58E"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 xml:space="preserve">extra satellites can improve </w:t>
      </w:r>
      <w:r w:rsidRPr="00DD2BC0">
        <w:rPr>
          <w:rFonts w:ascii="Times New Roman" w:eastAsia="Malgun Gothic" w:hAnsi="Times New Roman" w:cs="Times New Roman"/>
          <w:bCs/>
          <w:sz w:val="20"/>
          <w:szCs w:val="20"/>
          <w:lang w:val="en-GB" w:eastAsia="ja-JP"/>
        </w:rPr>
        <w:t>availability</w:t>
      </w:r>
      <w:r w:rsidRPr="00DD2BC0">
        <w:rPr>
          <w:rFonts w:ascii="Times New Roman" w:eastAsia="Malgun Gothic" w:hAnsi="Times New Roman" w:cs="Times New Roman"/>
          <w:sz w:val="20"/>
          <w:szCs w:val="20"/>
          <w:lang w:val="en-GB" w:eastAsia="ja-JP"/>
        </w:rPr>
        <w:t xml:space="preserve"> (of satellites at a particular location) and results in an improved ability to work in areas where satellite signals can be obscured, such as in urban canyons;</w:t>
      </w:r>
    </w:p>
    <w:p w14:paraId="1A467F95"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 xml:space="preserve">extra satellites and signals can improve </w:t>
      </w:r>
      <w:r w:rsidRPr="00DD2BC0">
        <w:rPr>
          <w:rFonts w:ascii="Times New Roman" w:eastAsia="Malgun Gothic" w:hAnsi="Times New Roman" w:cs="Times New Roman"/>
          <w:bCs/>
          <w:sz w:val="20"/>
          <w:szCs w:val="20"/>
          <w:lang w:val="en-GB" w:eastAsia="ja-JP"/>
        </w:rPr>
        <w:t>reliability</w:t>
      </w:r>
      <w:r w:rsidRPr="00DD2BC0">
        <w:rPr>
          <w:rFonts w:ascii="Times New Roman" w:eastAsia="Malgun Gothic" w:hAnsi="Times New Roman" w:cs="Times New Roman"/>
          <w:sz w:val="20"/>
          <w:szCs w:val="20"/>
          <w:lang w:val="en-GB" w:eastAsia="ja-JP"/>
        </w:rPr>
        <w:t>, i.e., with extra measurements the data redundancy is increased, which helps identify any measurement outlier problems;</w:t>
      </w:r>
    </w:p>
    <w:p w14:paraId="1D992630"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 xml:space="preserve">extra satellites and signals can improve </w:t>
      </w:r>
      <w:r w:rsidRPr="00DD2BC0">
        <w:rPr>
          <w:rFonts w:ascii="Times New Roman" w:eastAsia="Malgun Gothic" w:hAnsi="Times New Roman" w:cs="Times New Roman"/>
          <w:bCs/>
          <w:sz w:val="20"/>
          <w:szCs w:val="20"/>
          <w:lang w:val="en-GB" w:eastAsia="ja-JP"/>
        </w:rPr>
        <w:t>accuracy</w:t>
      </w:r>
      <w:r w:rsidRPr="00DD2BC0">
        <w:rPr>
          <w:rFonts w:ascii="Times New Roman" w:eastAsia="Malgun Gothic" w:hAnsi="Times New Roman" w:cs="Times New Roman"/>
          <w:sz w:val="20"/>
          <w:szCs w:val="20"/>
          <w:lang w:val="en-GB" w:eastAsia="ja-JP"/>
        </w:rPr>
        <w:t xml:space="preserve"> due to improved measurement geometry and improved ranging signals from modernized satellites.</w:t>
      </w:r>
    </w:p>
    <w:p w14:paraId="175AB59D"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When GNSS is designed to inter-work with the NG-RAN, the network assists the UE GNSS receiver to improve the performance in several respects. These performance improvements will:</w:t>
      </w:r>
    </w:p>
    <w:p w14:paraId="0DF60807"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reduce the UE GNSS start-up and acquisition times; the search window can be limited and the measurements speed up significantly;</w:t>
      </w:r>
    </w:p>
    <w:p w14:paraId="329EACAA"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increase the UE GNSS sensitivity; positioning assistance messages are obtained via NG-RAN so the UE GNSS receiver can operate also in low SNR situations when it is unable to demodulate GNSS satellite signals;</w:t>
      </w:r>
    </w:p>
    <w:p w14:paraId="0C52D179"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allow the UE to consume less handset power than with stand-alone GNSS; this is due to rapid start-up times as the GNSS receiver can be in idle mode when it is not needed;</w:t>
      </w:r>
    </w:p>
    <w:p w14:paraId="603ACF05"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4B24D845"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lastRenderedPageBreak/>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5F89A6A8"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i/>
          <w:sz w:val="20"/>
          <w:szCs w:val="20"/>
          <w:lang w:val="en-GB" w:eastAsia="ja-JP"/>
        </w:rPr>
        <w:t>-</w:t>
      </w:r>
      <w:r w:rsidRPr="00DD2BC0">
        <w:rPr>
          <w:rFonts w:ascii="Times New Roman" w:eastAsia="Malgun Gothic" w:hAnsi="Times New Roman" w:cs="Times New Roman"/>
          <w:i/>
          <w:sz w:val="20"/>
          <w:szCs w:val="20"/>
          <w:lang w:val="en-GB" w:eastAsia="ja-JP"/>
        </w:rPr>
        <w:tab/>
        <w:t>UE-Assisted</w:t>
      </w:r>
      <w:r w:rsidRPr="00DD2BC0">
        <w:rPr>
          <w:rFonts w:ascii="Times New Roman" w:eastAsia="Malgun Gothic" w:hAnsi="Times New Roman" w:cs="Times New Roman"/>
          <w:sz w:val="20"/>
          <w:szCs w:val="20"/>
          <w:lang w:val="en-GB" w:eastAsia="ja-JP"/>
        </w:rPr>
        <w:t>: The UE performs GNSS measurements (pseudo-ranges, pseudo Doppler, carrier phase ranges, etc.) and sends these measurements to the LMF where the position calculation takes place, possibly using additional measurements from other (non GNSS) sources;</w:t>
      </w:r>
    </w:p>
    <w:p w14:paraId="3ECB61D5"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i/>
          <w:sz w:val="20"/>
          <w:szCs w:val="20"/>
          <w:lang w:val="en-GB" w:eastAsia="ja-JP"/>
        </w:rPr>
        <w:t>-</w:t>
      </w:r>
      <w:r w:rsidRPr="00DD2BC0">
        <w:rPr>
          <w:rFonts w:ascii="Times New Roman" w:eastAsia="Malgun Gothic" w:hAnsi="Times New Roman" w:cs="Times New Roman"/>
          <w:i/>
          <w:sz w:val="20"/>
          <w:szCs w:val="20"/>
          <w:lang w:val="en-GB" w:eastAsia="ja-JP"/>
        </w:rPr>
        <w:tab/>
        <w:t>UE-Based</w:t>
      </w:r>
      <w:r w:rsidRPr="00DD2BC0">
        <w:rPr>
          <w:rFonts w:ascii="Times New Roman" w:eastAsia="Malgun Gothic" w:hAnsi="Times New Roman" w:cs="Times New Roman"/>
          <w:sz w:val="20"/>
          <w:szCs w:val="20"/>
          <w:lang w:val="en-GB" w:eastAsia="ja-JP"/>
        </w:rPr>
        <w:t>: The UE performs GNSS measurements and calculates its own location, possibly using additional measurements from other (non GNSS) sources and assistance data from the LMF.</w:t>
      </w:r>
    </w:p>
    <w:p w14:paraId="1B750A50"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The assistance data content may vary depending on whether the UE operates in UE-Assisted or UE-Based mode.</w:t>
      </w:r>
    </w:p>
    <w:p w14:paraId="7419620C"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The assistance data signalled to the UE can be broadly classified into:</w:t>
      </w:r>
    </w:p>
    <w:p w14:paraId="0CD34F0A"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r>
      <w:r w:rsidRPr="00DD2BC0">
        <w:rPr>
          <w:rFonts w:ascii="Times New Roman" w:eastAsia="Malgun Gothic" w:hAnsi="Times New Roman" w:cs="Times New Roman"/>
          <w:i/>
          <w:sz w:val="20"/>
          <w:szCs w:val="20"/>
          <w:lang w:val="en-GB" w:eastAsia="ja-JP"/>
        </w:rPr>
        <w:t>data assisting the measurements</w:t>
      </w:r>
      <w:r w:rsidRPr="00DD2BC0">
        <w:rPr>
          <w:rFonts w:ascii="Times New Roman" w:eastAsia="Malgun Gothic" w:hAnsi="Times New Roman" w:cs="Times New Roman"/>
          <w:sz w:val="20"/>
          <w:szCs w:val="20"/>
          <w:lang w:val="en-GB" w:eastAsia="ja-JP"/>
        </w:rPr>
        <w:t>: e.g. reference time, visible satellite list, satellite signal Doppler, code phase, Doppler and code phase search windows;</w:t>
      </w:r>
    </w:p>
    <w:p w14:paraId="218BDCAB"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r>
      <w:r w:rsidRPr="00DD2BC0">
        <w:rPr>
          <w:rFonts w:ascii="Times New Roman" w:eastAsia="Malgun Gothic" w:hAnsi="Times New Roman" w:cs="Times New Roman"/>
          <w:i/>
          <w:sz w:val="20"/>
          <w:szCs w:val="20"/>
          <w:lang w:val="en-GB" w:eastAsia="ja-JP"/>
        </w:rPr>
        <w:t>data providing means for position calculation</w:t>
      </w:r>
      <w:r w:rsidRPr="00DD2BC0">
        <w:rPr>
          <w:rFonts w:ascii="Times New Roman" w:eastAsia="Malgun Gothic" w:hAnsi="Times New Roman" w:cs="Times New Roman"/>
          <w:sz w:val="20"/>
          <w:szCs w:val="20"/>
          <w:lang w:val="en-GB" w:eastAsia="ja-JP"/>
        </w:rPr>
        <w:t>: e.g. reference time, reference position, satellite ephemeris, clock corrections, code and carrier phase measurements from a GNSS reference receiver or network of receivers;</w:t>
      </w:r>
    </w:p>
    <w:p w14:paraId="0D9D6224" w14:textId="77777777" w:rsidR="00DD2BC0" w:rsidRPr="00DD2BC0" w:rsidRDefault="00DD2BC0" w:rsidP="00DD2BC0">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DD2BC0">
        <w:rPr>
          <w:rFonts w:ascii="Times New Roman" w:eastAsia="Malgun Gothic" w:hAnsi="Times New Roman" w:cs="Times New Roman"/>
          <w:sz w:val="20"/>
          <w:szCs w:val="20"/>
          <w:lang w:val="en-GB" w:eastAsia="ja-JP"/>
        </w:rPr>
        <w:t>-</w:t>
      </w:r>
      <w:r w:rsidRPr="00DD2BC0">
        <w:rPr>
          <w:rFonts w:ascii="Times New Roman" w:eastAsia="Malgun Gothic" w:hAnsi="Times New Roman" w:cs="Times New Roman"/>
          <w:sz w:val="20"/>
          <w:szCs w:val="20"/>
          <w:lang w:val="en-GB" w:eastAsia="ja-JP"/>
        </w:rPr>
        <w:tab/>
      </w:r>
      <w:r w:rsidRPr="00DD2BC0">
        <w:rPr>
          <w:rFonts w:ascii="Times New Roman" w:eastAsia="Malgun Gothic" w:hAnsi="Times New Roman" w:cs="Times New Roman"/>
          <w:i/>
          <w:sz w:val="20"/>
          <w:szCs w:val="20"/>
          <w:lang w:val="en-GB" w:eastAsia="ja-JP"/>
        </w:rPr>
        <w:t>data increasing the position accuracy</w:t>
      </w:r>
      <w:r w:rsidRPr="00DD2BC0">
        <w:rPr>
          <w:rFonts w:ascii="Times New Roman" w:eastAsia="Malgun Gothic" w:hAnsi="Times New Roman" w:cs="Times New Roman"/>
          <w:sz w:val="20"/>
          <w:szCs w:val="20"/>
          <w:lang w:val="en-GB" w:eastAsia="ja-JP"/>
        </w:rPr>
        <w:t>: e.g. satellite code biases, satellite orbit corrections, satellite clock corrections, atmospheric models, RTK residuals, gradients.</w:t>
      </w:r>
    </w:p>
    <w:p w14:paraId="69CAC6A2" w14:textId="77777777" w:rsidR="00DD2BC0" w:rsidRPr="00DD2BC0" w:rsidRDefault="00DD2BC0" w:rsidP="00DD2BC0">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D2BC0">
        <w:rPr>
          <w:rFonts w:ascii="Times New Roman" w:eastAsia="Times New Roman" w:hAnsi="Times New Roman" w:cs="Times New Roman"/>
          <w:sz w:val="20"/>
          <w:szCs w:val="20"/>
          <w:lang w:val="en-GB" w:eastAsia="ja-JP"/>
        </w:rPr>
        <w:t>A UE with GNSS measurement capability may also operate in an autonomous (standalone) mode. In autonomous mode the UE determines its position based on signals received from GNSS without assistance from the network.</w:t>
      </w:r>
    </w:p>
    <w:p w14:paraId="775733E0" w14:textId="3EAF3067" w:rsidR="008E5071" w:rsidRPr="009D52C3" w:rsidRDefault="008E5071" w:rsidP="009D52C3">
      <w:pPr>
        <w:keepNext/>
        <w:keepLines/>
        <w:overflowPunct w:val="0"/>
        <w:autoSpaceDE w:val="0"/>
        <w:autoSpaceDN w:val="0"/>
        <w:adjustRightInd w:val="0"/>
        <w:spacing w:before="120" w:after="180" w:line="240" w:lineRule="auto"/>
        <w:ind w:left="1418" w:hanging="1418"/>
        <w:outlineLvl w:val="3"/>
        <w:rPr>
          <w:ins w:id="22" w:author="Swift - Grant Hausler" w:date="2021-12-17T10:41:00Z"/>
          <w:rFonts w:ascii="Arial" w:eastAsia="Times New Roman" w:hAnsi="Arial" w:cs="Times New Roman"/>
          <w:sz w:val="24"/>
          <w:szCs w:val="20"/>
          <w:lang w:val="en-GB" w:eastAsia="ja-JP"/>
        </w:rPr>
      </w:pPr>
      <w:bookmarkStart w:id="23" w:name="_Hlk90644974"/>
      <w:ins w:id="24" w:author="Swift - Grant Hausler" w:date="2021-12-17T10:41:00Z">
        <w:r w:rsidRPr="009D52C3">
          <w:rPr>
            <w:rFonts w:ascii="Arial" w:eastAsia="Times New Roman" w:hAnsi="Arial" w:cs="Times New Roman"/>
            <w:sz w:val="24"/>
            <w:szCs w:val="20"/>
            <w:lang w:val="en-GB" w:eastAsia="ja-JP"/>
          </w:rPr>
          <w:t>8.1.</w:t>
        </w:r>
      </w:ins>
      <w:ins w:id="25" w:author="Swift - Grant Hausler" w:date="2021-12-17T11:52:00Z">
        <w:r w:rsidR="00D863A0" w:rsidRPr="009D52C3">
          <w:rPr>
            <w:rFonts w:ascii="Arial" w:eastAsia="Times New Roman" w:hAnsi="Arial" w:cs="Times New Roman"/>
            <w:sz w:val="24"/>
            <w:szCs w:val="20"/>
            <w:lang w:val="en-GB" w:eastAsia="ja-JP"/>
          </w:rPr>
          <w:t>1.1</w:t>
        </w:r>
      </w:ins>
      <w:ins w:id="26" w:author="Swift - Grant Hausler" w:date="2021-12-17T10:41:00Z">
        <w:r w:rsidRPr="009D52C3">
          <w:rPr>
            <w:rFonts w:ascii="Arial" w:eastAsia="Times New Roman" w:hAnsi="Arial" w:cs="Times New Roman"/>
            <w:sz w:val="24"/>
            <w:szCs w:val="20"/>
            <w:lang w:val="en-GB" w:eastAsia="ja-JP"/>
          </w:rPr>
          <w:tab/>
          <w:t>Integrity Principle of Operation</w:t>
        </w:r>
      </w:ins>
    </w:p>
    <w:p w14:paraId="676E0A44" w14:textId="77777777" w:rsidR="008E5071" w:rsidRPr="001D4447" w:rsidRDefault="008E5071" w:rsidP="001D4447">
      <w:pPr>
        <w:overflowPunct w:val="0"/>
        <w:autoSpaceDE w:val="0"/>
        <w:autoSpaceDN w:val="0"/>
        <w:adjustRightInd w:val="0"/>
        <w:spacing w:after="180" w:line="240" w:lineRule="auto"/>
        <w:rPr>
          <w:ins w:id="27" w:author="Swift - Grant Hausler" w:date="2021-12-17T10:41:00Z"/>
          <w:rFonts w:ascii="Times New Roman" w:eastAsia="Times New Roman" w:hAnsi="Times New Roman" w:cs="Times New Roman"/>
          <w:sz w:val="20"/>
          <w:szCs w:val="20"/>
          <w:lang w:val="en-GB" w:eastAsia="ja-JP"/>
        </w:rPr>
      </w:pPr>
      <w:ins w:id="28" w:author="Swift - Grant Hausler" w:date="2021-12-17T10:41:00Z">
        <w:r w:rsidRPr="001D4447">
          <w:rPr>
            <w:rFonts w:ascii="Times New Roman" w:eastAsia="Times New Roman" w:hAnsi="Times New Roman" w:cs="Times New Roman"/>
            <w:sz w:val="20"/>
            <w:szCs w:val="20"/>
            <w:lang w:val="en-GB" w:eastAsia="ja-JP"/>
          </w:rPr>
          <w:t>For integrity operation, the network will ensure that:</w:t>
        </w:r>
      </w:ins>
    </w:p>
    <w:p w14:paraId="038CB025" w14:textId="26FAB6FA" w:rsidR="008E5071" w:rsidRPr="004E1E1E" w:rsidRDefault="008E5071" w:rsidP="00002D10">
      <w:pPr>
        <w:spacing w:after="180"/>
        <w:ind w:left="284"/>
        <w:jc w:val="both"/>
        <w:rPr>
          <w:ins w:id="29" w:author="Swift - Grant Hausler" w:date="2021-12-17T10:41:00Z"/>
          <w:rFonts w:ascii="Times New Roman" w:eastAsia="Times New Roman" w:hAnsi="Times New Roman" w:cs="Times New Roman"/>
          <w:sz w:val="20"/>
          <w:szCs w:val="20"/>
        </w:rPr>
      </w:pPr>
      <m:oMath>
        <m:r>
          <w:ins w:id="30" w:author="Swift - Grant Hausler" w:date="2021-12-17T10:41:00Z">
            <m:rPr>
              <m:sty m:val="bi"/>
            </m:rPr>
            <w:rPr>
              <w:rFonts w:ascii="Cambria Math" w:eastAsia="Times New Roman" w:hAnsi="Cambria Math" w:cs="Times New Roman"/>
              <w:sz w:val="20"/>
              <w:szCs w:val="20"/>
            </w:rPr>
            <m:t>P(Error&gt;Bound | NOT DNU)&lt;=Residual Risk + IRallocation</m:t>
          </w:ins>
        </m:r>
      </m:oMath>
      <w:r w:rsidR="00D40B72">
        <w:rPr>
          <w:rFonts w:ascii="Times New Roman" w:eastAsia="Times New Roman" w:hAnsi="Times New Roman" w:cs="Times New Roman"/>
          <w:b/>
          <w:sz w:val="20"/>
          <w:szCs w:val="20"/>
        </w:rPr>
        <w:tab/>
      </w:r>
      <w:r w:rsidR="00D40B72">
        <w:rPr>
          <w:rFonts w:ascii="Times New Roman" w:eastAsia="Times New Roman" w:hAnsi="Times New Roman" w:cs="Times New Roman"/>
          <w:b/>
          <w:sz w:val="20"/>
          <w:szCs w:val="20"/>
        </w:rPr>
        <w:tab/>
      </w:r>
      <w:r w:rsidR="00D40B72">
        <w:rPr>
          <w:rFonts w:ascii="Times New Roman" w:eastAsia="Times New Roman" w:hAnsi="Times New Roman" w:cs="Times New Roman"/>
          <w:b/>
          <w:sz w:val="20"/>
          <w:szCs w:val="20"/>
        </w:rPr>
        <w:tab/>
      </w:r>
      <w:r w:rsidR="00D40B72">
        <w:rPr>
          <w:rFonts w:ascii="Times New Roman" w:eastAsia="Times New Roman" w:hAnsi="Times New Roman" w:cs="Times New Roman"/>
          <w:b/>
          <w:sz w:val="20"/>
          <w:szCs w:val="20"/>
        </w:rPr>
        <w:tab/>
      </w:r>
      <w:r w:rsidR="00D40B72">
        <w:rPr>
          <w:rFonts w:ascii="Times New Roman" w:eastAsia="Times New Roman" w:hAnsi="Times New Roman" w:cs="Times New Roman"/>
          <w:b/>
          <w:sz w:val="20"/>
          <w:szCs w:val="20"/>
        </w:rPr>
        <w:tab/>
      </w:r>
      <w:r w:rsidR="00923AFA">
        <w:rPr>
          <w:rFonts w:ascii="Times New Roman" w:eastAsia="Times New Roman" w:hAnsi="Times New Roman" w:cs="Times New Roman"/>
          <w:b/>
          <w:sz w:val="20"/>
          <w:szCs w:val="20"/>
        </w:rPr>
        <w:tab/>
      </w:r>
      <w:ins w:id="31" w:author="Swift - Grant Hausler" w:date="2021-12-17T10:41:00Z">
        <w:r>
          <w:rPr>
            <w:rFonts w:ascii="Times New Roman" w:eastAsia="Times New Roman" w:hAnsi="Times New Roman" w:cs="Times New Roman"/>
            <w:b/>
            <w:sz w:val="20"/>
            <w:szCs w:val="20"/>
          </w:rPr>
          <w:t>(Equation 8.1.</w:t>
        </w:r>
      </w:ins>
      <w:ins w:id="32" w:author="Swift - Grant Hausler" w:date="2021-12-17T11:53:00Z">
        <w:r w:rsidR="00D863A0">
          <w:rPr>
            <w:rFonts w:ascii="Times New Roman" w:eastAsia="Times New Roman" w:hAnsi="Times New Roman" w:cs="Times New Roman"/>
            <w:b/>
            <w:sz w:val="20"/>
            <w:szCs w:val="20"/>
          </w:rPr>
          <w:t>1</w:t>
        </w:r>
      </w:ins>
      <w:ins w:id="33" w:author="Swift - Grant Hausler" w:date="2021-12-17T10:41:00Z">
        <w:r>
          <w:rPr>
            <w:rFonts w:ascii="Times New Roman" w:eastAsia="Times New Roman" w:hAnsi="Times New Roman" w:cs="Times New Roman"/>
            <w:b/>
            <w:sz w:val="20"/>
            <w:szCs w:val="20"/>
          </w:rPr>
          <w:t>.1-1)</w:t>
        </w:r>
      </w:ins>
    </w:p>
    <w:p w14:paraId="474E1BF6" w14:textId="77777777" w:rsidR="008E5071" w:rsidRPr="001D4447" w:rsidRDefault="008E5071" w:rsidP="001D4447">
      <w:pPr>
        <w:overflowPunct w:val="0"/>
        <w:autoSpaceDE w:val="0"/>
        <w:autoSpaceDN w:val="0"/>
        <w:adjustRightInd w:val="0"/>
        <w:spacing w:after="180" w:line="240" w:lineRule="auto"/>
        <w:ind w:firstLine="284"/>
        <w:rPr>
          <w:ins w:id="34" w:author="Swift - Grant Hausler" w:date="2021-12-17T10:41:00Z"/>
          <w:rFonts w:ascii="Times New Roman" w:eastAsia="Times New Roman" w:hAnsi="Times New Roman" w:cs="Times New Roman"/>
          <w:sz w:val="20"/>
          <w:szCs w:val="20"/>
          <w:lang w:val="en-GB" w:eastAsia="ja-JP"/>
        </w:rPr>
      </w:pPr>
      <w:ins w:id="35" w:author="Swift - Grant Hausler" w:date="2021-12-17T10:41:00Z">
        <w:r w:rsidRPr="001D4447">
          <w:rPr>
            <w:rFonts w:ascii="Times New Roman" w:eastAsia="Times New Roman" w:hAnsi="Times New Roman" w:cs="Times New Roman"/>
            <w:sz w:val="20"/>
            <w:szCs w:val="20"/>
            <w:lang w:val="en-GB" w:eastAsia="ja-JP"/>
          </w:rPr>
          <w:t>for all values of IRallocation in the range irMinimum &lt;= IRallocation &lt;= irMaximum</w:t>
        </w:r>
      </w:ins>
    </w:p>
    <w:p w14:paraId="1A937FC4" w14:textId="1B9E64B0" w:rsidR="008E5071" w:rsidRPr="001D4447" w:rsidRDefault="008E5071" w:rsidP="001D4447">
      <w:pPr>
        <w:overflowPunct w:val="0"/>
        <w:autoSpaceDE w:val="0"/>
        <w:autoSpaceDN w:val="0"/>
        <w:adjustRightInd w:val="0"/>
        <w:spacing w:after="180" w:line="240" w:lineRule="auto"/>
        <w:ind w:left="284"/>
        <w:rPr>
          <w:ins w:id="36" w:author="Swift - Grant Hausler" w:date="2021-12-17T10:41:00Z"/>
          <w:rFonts w:ascii="Times New Roman" w:eastAsia="Times New Roman" w:hAnsi="Times New Roman" w:cs="Times New Roman"/>
          <w:sz w:val="20"/>
          <w:szCs w:val="20"/>
          <w:lang w:val="en-GB" w:eastAsia="ja-JP"/>
        </w:rPr>
      </w:pPr>
      <w:ins w:id="37" w:author="Swift - Grant Hausler" w:date="2021-12-17T10:41:00Z">
        <w:r w:rsidRPr="001D4447">
          <w:rPr>
            <w:rFonts w:ascii="Times New Roman" w:eastAsia="Times New Roman" w:hAnsi="Times New Roman" w:cs="Times New Roman"/>
            <w:sz w:val="20"/>
            <w:szCs w:val="20"/>
            <w:lang w:val="en-GB" w:eastAsia="ja-JP"/>
          </w:rPr>
          <w:t>for all the errors in Table 8.1.2.1b-1, which have corresponding integrity assistance data available and where the corresponding DNU flag is set to false.</w:t>
        </w:r>
      </w:ins>
    </w:p>
    <w:p w14:paraId="27993C0D" w14:textId="77777777" w:rsidR="008E5071" w:rsidRPr="004E1E1E" w:rsidRDefault="008E5071" w:rsidP="00D40B72">
      <w:pPr>
        <w:spacing w:after="200" w:line="240" w:lineRule="auto"/>
        <w:jc w:val="both"/>
        <w:rPr>
          <w:ins w:id="38" w:author="Swift - Grant Hausler" w:date="2021-12-17T10:41:00Z"/>
          <w:rFonts w:ascii="Times New Roman" w:eastAsia="Times New Roman" w:hAnsi="Times New Roman" w:cs="Times New Roman"/>
          <w:sz w:val="24"/>
          <w:szCs w:val="24"/>
          <w:lang w:val="en-AU" w:eastAsia="en-AU"/>
        </w:rPr>
      </w:pPr>
      <w:ins w:id="39" w:author="Swift - Grant Hausler" w:date="2021-12-17T10:41:00Z">
        <w:r w:rsidRPr="004E1E1E">
          <w:rPr>
            <w:rFonts w:ascii="Times New Roman" w:eastAsia="Times New Roman" w:hAnsi="Times New Roman" w:cs="Times New Roman"/>
            <w:color w:val="000000"/>
            <w:sz w:val="20"/>
            <w:szCs w:val="20"/>
            <w:lang w:val="en-AU" w:eastAsia="en-AU"/>
          </w:rPr>
          <w:t>Where:</w:t>
        </w:r>
      </w:ins>
    </w:p>
    <w:p w14:paraId="3CA17AE4" w14:textId="77777777" w:rsidR="008E5071" w:rsidRPr="004E1E1E" w:rsidRDefault="008E5071" w:rsidP="00002D10">
      <w:pPr>
        <w:spacing w:after="200" w:line="240" w:lineRule="auto"/>
        <w:ind w:left="284"/>
        <w:jc w:val="both"/>
        <w:rPr>
          <w:ins w:id="40" w:author="Swift - Grant Hausler" w:date="2021-12-17T10:41:00Z"/>
          <w:rFonts w:ascii="Times New Roman" w:eastAsia="Times New Roman" w:hAnsi="Times New Roman" w:cs="Times New Roman"/>
          <w:sz w:val="24"/>
          <w:szCs w:val="24"/>
          <w:lang w:val="en-AU" w:eastAsia="en-AU"/>
        </w:rPr>
      </w:pPr>
      <w:ins w:id="41" w:author="Swift - Grant Hausler" w:date="2021-12-17T10:41:00Z">
        <w:r w:rsidRPr="004E1E1E">
          <w:rPr>
            <w:rFonts w:ascii="Times New Roman" w:eastAsia="Times New Roman" w:hAnsi="Times New Roman" w:cs="Times New Roman"/>
            <w:b/>
            <w:bCs/>
            <w:color w:val="000000"/>
            <w:sz w:val="20"/>
            <w:szCs w:val="20"/>
            <w:lang w:val="en-AU" w:eastAsia="en-AU"/>
          </w:rPr>
          <w:t>Error:</w:t>
        </w:r>
        <w:r w:rsidRPr="004E1E1E">
          <w:rPr>
            <w:rFonts w:ascii="Times New Roman" w:eastAsia="Times New Roman" w:hAnsi="Times New Roman" w:cs="Times New Roman"/>
            <w:color w:val="000000"/>
            <w:sz w:val="20"/>
            <w:szCs w:val="20"/>
            <w:lang w:val="en-AU" w:eastAsia="en-AU"/>
          </w:rPr>
          <w:t xml:space="preserve"> Error is the difference between the true value of a GNSS error, and its value as estimated and provided in the corresponding assistance data as per Table 8.1.2.1b-1</w:t>
        </w:r>
      </w:ins>
    </w:p>
    <w:p w14:paraId="117E6CB6" w14:textId="2E50AE86" w:rsidR="00907700" w:rsidRDefault="008E5071" w:rsidP="00907700">
      <w:pPr>
        <w:spacing w:after="60"/>
        <w:ind w:left="284"/>
        <w:jc w:val="both"/>
        <w:rPr>
          <w:ins w:id="42" w:author="Swift - Grant Hausler" w:date="2021-12-17T12:06:00Z"/>
          <w:rFonts w:ascii="Times New Roman" w:eastAsia="Times New Roman" w:hAnsi="Times New Roman" w:cs="Times New Roman"/>
          <w:color w:val="000000"/>
          <w:sz w:val="20"/>
          <w:szCs w:val="20"/>
          <w:lang w:eastAsia="en-GB"/>
        </w:rPr>
      </w:pPr>
      <w:ins w:id="43" w:author="Swift - Grant Hausler" w:date="2021-12-17T10:41:00Z">
        <w:r w:rsidRPr="004E1E1E">
          <w:rPr>
            <w:rFonts w:ascii="Times New Roman" w:eastAsia="Times New Roman" w:hAnsi="Times New Roman" w:cs="Times New Roman"/>
            <w:b/>
            <w:bCs/>
            <w:color w:val="000000"/>
            <w:sz w:val="20"/>
            <w:szCs w:val="20"/>
            <w:lang w:val="en-AU" w:eastAsia="en-AU"/>
          </w:rPr>
          <w:t>Bound:</w:t>
        </w:r>
        <w:r w:rsidRPr="004E1E1E">
          <w:rPr>
            <w:rFonts w:ascii="Times New Roman" w:eastAsia="Times New Roman" w:hAnsi="Times New Roman" w:cs="Times New Roman"/>
            <w:color w:val="000000"/>
            <w:sz w:val="20"/>
            <w:szCs w:val="20"/>
            <w:lang w:val="en-AU" w:eastAsia="en-AU"/>
          </w:rPr>
          <w:t xml:space="preserve"> </w:t>
        </w:r>
      </w:ins>
      <w:ins w:id="44" w:author="Swift - Grant Hausler" w:date="2021-12-17T12:06:00Z">
        <w:r w:rsidR="00907700" w:rsidRPr="00907700">
          <w:rPr>
            <w:rFonts w:ascii="Times New Roman" w:eastAsia="Times New Roman" w:hAnsi="Times New Roman" w:cs="Times New Roman"/>
            <w:color w:val="000000"/>
            <w:sz w:val="20"/>
            <w:szCs w:val="20"/>
            <w:lang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w:t>
        </w:r>
        <w:r w:rsidR="00907700">
          <w:rPr>
            <w:rFonts w:ascii="Times New Roman" w:eastAsia="Times New Roman" w:hAnsi="Times New Roman" w:cs="Times New Roman"/>
            <w:color w:val="000000"/>
            <w:sz w:val="20"/>
            <w:szCs w:val="20"/>
            <w:lang w:eastAsia="en-GB"/>
          </w:rPr>
          <w:t>1</w:t>
        </w:r>
        <w:r w:rsidR="00907700" w:rsidRPr="00907700">
          <w:rPr>
            <w:rFonts w:ascii="Times New Roman" w:eastAsia="Times New Roman" w:hAnsi="Times New Roman" w:cs="Times New Roman"/>
            <w:color w:val="000000"/>
            <w:sz w:val="20"/>
            <w:szCs w:val="20"/>
            <w:lang w:eastAsia="en-GB"/>
          </w:rPr>
          <w:t xml:space="preserve">.1-2. </w:t>
        </w:r>
        <w:bookmarkStart w:id="45" w:name="_Hlk90971451"/>
        <w:r w:rsidR="00907700" w:rsidRPr="00907700">
          <w:rPr>
            <w:rFonts w:ascii="Times New Roman" w:eastAsia="Times New Roman" w:hAnsi="Times New Roman" w:cs="Times New Roman"/>
            <w:color w:val="000000"/>
            <w:sz w:val="20"/>
            <w:szCs w:val="20"/>
            <w:lang w:eastAsia="en-GB"/>
          </w:rPr>
          <w:t xml:space="preserve">The bound formula describes a bounding model including a mean and </w:t>
        </w:r>
      </w:ins>
      <w:bookmarkEnd w:id="45"/>
      <w:ins w:id="46" w:author="Swift - Grant Hausler" w:date="2021-12-21T22:04:00Z">
        <w:r w:rsidR="001E1214" w:rsidRPr="00907700">
          <w:rPr>
            <w:rFonts w:ascii="Times New Roman" w:eastAsia="Times New Roman" w:hAnsi="Times New Roman" w:cs="Times New Roman"/>
            <w:color w:val="000000"/>
            <w:sz w:val="20"/>
            <w:szCs w:val="20"/>
            <w:lang w:eastAsia="en-GB"/>
          </w:rPr>
          <w:t>standard deviation</w:t>
        </w:r>
        <w:r w:rsidR="001E1214">
          <w:rPr>
            <w:rFonts w:ascii="Times New Roman" w:eastAsia="Times New Roman" w:hAnsi="Times New Roman" w:cs="Times New Roman"/>
            <w:color w:val="000000"/>
            <w:sz w:val="20"/>
            <w:szCs w:val="20"/>
            <w:lang w:eastAsia="en-GB"/>
          </w:rPr>
          <w:t xml:space="preserve"> (e.g. paired over-bounding Gaussian)</w:t>
        </w:r>
        <w:r w:rsidR="001E1214" w:rsidRPr="00907700">
          <w:rPr>
            <w:rFonts w:ascii="Times New Roman" w:eastAsia="Times New Roman" w:hAnsi="Times New Roman" w:cs="Times New Roman"/>
            <w:color w:val="000000"/>
            <w:sz w:val="20"/>
            <w:szCs w:val="20"/>
            <w:lang w:eastAsia="en-GB"/>
          </w:rPr>
          <w:t xml:space="preserve">. </w:t>
        </w:r>
      </w:ins>
      <w:ins w:id="47" w:author="Swift - Grant Hausler" w:date="2021-12-17T12:06:00Z">
        <w:r w:rsidR="00907700" w:rsidRPr="00907700">
          <w:rPr>
            <w:rFonts w:ascii="Times New Roman" w:eastAsia="Times New Roman" w:hAnsi="Times New Roman" w:cs="Times New Roman"/>
            <w:color w:val="000000"/>
            <w:sz w:val="20"/>
            <w:szCs w:val="20"/>
            <w:lang w:eastAsia="en-GB"/>
          </w:rPr>
          <w:t>The bound may be scaled by multiplying the standard deviation by a K factor corresponding to an IRallocation, for any desired IRallocation within the permitted range.</w:t>
        </w:r>
      </w:ins>
    </w:p>
    <w:p w14:paraId="19F45133" w14:textId="3A1D3A77" w:rsidR="008E5071" w:rsidRDefault="008E5071" w:rsidP="00002D10">
      <w:pPr>
        <w:spacing w:after="200" w:line="240" w:lineRule="auto"/>
        <w:ind w:left="284"/>
        <w:jc w:val="both"/>
        <w:rPr>
          <w:ins w:id="48" w:author="Swift - Grant Hausler" w:date="2021-12-17T10:41:00Z"/>
          <w:rFonts w:ascii="Times New Roman" w:eastAsia="Times New Roman" w:hAnsi="Times New Roman" w:cs="Times New Roman"/>
          <w:color w:val="000000"/>
          <w:sz w:val="20"/>
          <w:szCs w:val="20"/>
          <w:lang w:val="en-AU" w:eastAsia="en-AU"/>
        </w:rPr>
      </w:pPr>
      <w:ins w:id="49" w:author="Swift - Grant Hausler" w:date="2021-12-17T10:41:00Z">
        <w:r w:rsidRPr="004E1E1E">
          <w:rPr>
            <w:rFonts w:ascii="Times New Roman" w:eastAsia="Times New Roman" w:hAnsi="Times New Roman" w:cs="Times New Roman"/>
            <w:color w:val="000000"/>
            <w:sz w:val="20"/>
            <w:szCs w:val="20"/>
            <w:lang w:val="en-AU" w:eastAsia="en-AU"/>
          </w:rPr>
          <w:t xml:space="preserve">Bound </w:t>
        </w:r>
        <w:r>
          <w:rPr>
            <w:rFonts w:ascii="Times New Roman" w:eastAsia="Times New Roman" w:hAnsi="Times New Roman" w:cs="Times New Roman"/>
            <w:color w:val="000000"/>
            <w:sz w:val="20"/>
            <w:szCs w:val="20"/>
            <w:lang w:val="en-AU" w:eastAsia="en-AU"/>
          </w:rPr>
          <w:t xml:space="preserve">for a particular error </w:t>
        </w:r>
        <w:r w:rsidRPr="004E1E1E">
          <w:rPr>
            <w:rFonts w:ascii="Times New Roman" w:eastAsia="Times New Roman" w:hAnsi="Times New Roman" w:cs="Times New Roman"/>
            <w:color w:val="000000"/>
            <w:sz w:val="20"/>
            <w:szCs w:val="20"/>
            <w:lang w:val="en-AU" w:eastAsia="en-AU"/>
          </w:rPr>
          <w:t xml:space="preserve">is computed </w:t>
        </w:r>
        <w:r>
          <w:rPr>
            <w:rFonts w:ascii="Times New Roman" w:eastAsia="Times New Roman" w:hAnsi="Times New Roman" w:cs="Times New Roman"/>
            <w:color w:val="000000"/>
            <w:sz w:val="20"/>
            <w:szCs w:val="20"/>
            <w:lang w:val="en-AU" w:eastAsia="en-AU"/>
          </w:rPr>
          <w:t>according to the following formula:</w:t>
        </w:r>
      </w:ins>
    </w:p>
    <w:p w14:paraId="4CDBD93C" w14:textId="22E9F5B9" w:rsidR="008E5071" w:rsidRPr="00390ED1" w:rsidRDefault="008E5071" w:rsidP="00002D10">
      <w:pPr>
        <w:spacing w:after="60"/>
        <w:ind w:left="852" w:firstLine="132"/>
        <w:jc w:val="both"/>
        <w:rPr>
          <w:ins w:id="50" w:author="Swift - Grant Hausler" w:date="2021-12-17T10:41:00Z"/>
          <w:rFonts w:ascii="Times New Roman" w:eastAsia="Times New Roman" w:hAnsi="Times New Roman" w:cs="Times New Roman"/>
          <w:sz w:val="24"/>
          <w:szCs w:val="24"/>
          <w:lang w:eastAsia="en-GB"/>
        </w:rPr>
      </w:pPr>
      <w:ins w:id="51" w:author="Swift - Grant Hausler" w:date="2021-12-17T10:41:00Z">
        <w:r w:rsidRPr="004E6286">
          <w:rPr>
            <w:rFonts w:ascii="Times New Roman" w:eastAsia="Times New Roman" w:hAnsi="Times New Roman" w:cs="Times New Roman"/>
            <w:i/>
            <w:iCs/>
            <w:color w:val="000000"/>
            <w:sz w:val="20"/>
            <w:szCs w:val="20"/>
            <w:lang w:eastAsia="en-GB"/>
          </w:rPr>
          <w:t>Bound = mean + K * stdDev</w:t>
        </w:r>
      </w:ins>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r w:rsidR="00923AFA">
        <w:rPr>
          <w:rFonts w:ascii="Times New Roman" w:eastAsia="Times New Roman" w:hAnsi="Times New Roman" w:cs="Times New Roman"/>
          <w:i/>
          <w:iCs/>
          <w:color w:val="000000"/>
          <w:sz w:val="20"/>
          <w:szCs w:val="20"/>
          <w:lang w:eastAsia="en-GB"/>
        </w:rPr>
        <w:tab/>
      </w:r>
      <w:r w:rsidR="00D40B72">
        <w:rPr>
          <w:rFonts w:ascii="Times New Roman" w:eastAsia="Times New Roman" w:hAnsi="Times New Roman" w:cs="Times New Roman"/>
          <w:i/>
          <w:iCs/>
          <w:color w:val="000000"/>
          <w:sz w:val="20"/>
          <w:szCs w:val="20"/>
          <w:lang w:eastAsia="en-GB"/>
        </w:rPr>
        <w:tab/>
      </w:r>
      <w:ins w:id="52" w:author="Swift - Grant Hausler" w:date="2021-12-17T10:41:00Z">
        <w:r w:rsidRPr="00842B99">
          <w:rPr>
            <w:rFonts w:ascii="Times New Roman" w:eastAsia="Times New Roman" w:hAnsi="Times New Roman" w:cs="Times New Roman"/>
            <w:b/>
            <w:bCs/>
            <w:color w:val="000000"/>
            <w:sz w:val="20"/>
            <w:szCs w:val="20"/>
            <w:lang w:eastAsia="en-GB"/>
          </w:rPr>
          <w:t>(Equation 8.1.</w:t>
        </w:r>
      </w:ins>
      <w:ins w:id="53" w:author="Swift - Grant Hausler" w:date="2021-12-17T11:53:00Z">
        <w:r w:rsidR="00D863A0">
          <w:rPr>
            <w:rFonts w:ascii="Times New Roman" w:eastAsia="Times New Roman" w:hAnsi="Times New Roman" w:cs="Times New Roman"/>
            <w:b/>
            <w:bCs/>
            <w:color w:val="000000"/>
            <w:sz w:val="20"/>
            <w:szCs w:val="20"/>
            <w:lang w:eastAsia="en-GB"/>
          </w:rPr>
          <w:t>1</w:t>
        </w:r>
      </w:ins>
      <w:ins w:id="54" w:author="Swift - Grant Hausler" w:date="2021-12-17T10:41:00Z">
        <w:r w:rsidRPr="00842B99">
          <w:rPr>
            <w:rFonts w:ascii="Times New Roman" w:eastAsia="Times New Roman" w:hAnsi="Times New Roman" w:cs="Times New Roman"/>
            <w:b/>
            <w:bCs/>
            <w:color w:val="000000"/>
            <w:sz w:val="20"/>
            <w:szCs w:val="20"/>
            <w:lang w:eastAsia="en-GB"/>
          </w:rPr>
          <w:t>.1-2)</w:t>
        </w:r>
      </w:ins>
    </w:p>
    <w:p w14:paraId="2929A61E" w14:textId="77777777" w:rsidR="008E5071" w:rsidRPr="004E6286" w:rsidRDefault="008E5071" w:rsidP="00002D10">
      <w:pPr>
        <w:spacing w:after="60"/>
        <w:ind w:left="284" w:firstLine="720"/>
        <w:jc w:val="both"/>
        <w:rPr>
          <w:ins w:id="55" w:author="Swift - Grant Hausler" w:date="2021-12-17T10:41:00Z"/>
          <w:rFonts w:ascii="Times New Roman" w:eastAsia="Times New Roman" w:hAnsi="Times New Roman" w:cs="Times New Roman"/>
          <w:sz w:val="24"/>
          <w:szCs w:val="24"/>
          <w:lang w:eastAsia="en-GB"/>
        </w:rPr>
      </w:pPr>
      <w:ins w:id="56" w:author="Swift - Grant Hausler" w:date="2021-12-17T10:41:00Z">
        <w:r w:rsidRPr="004E6286">
          <w:rPr>
            <w:rFonts w:ascii="Times New Roman" w:eastAsia="Times New Roman" w:hAnsi="Times New Roman" w:cs="Times New Roman"/>
            <w:i/>
            <w:iCs/>
            <w:color w:val="000000"/>
            <w:sz w:val="20"/>
            <w:szCs w:val="20"/>
            <w:lang w:eastAsia="en-GB"/>
          </w:rPr>
          <w:t>K = normInv(IR</w:t>
        </w:r>
        <w:r w:rsidRPr="004E6286">
          <w:rPr>
            <w:rFonts w:ascii="Times New Roman" w:eastAsia="Times New Roman" w:hAnsi="Times New Roman" w:cs="Times New Roman"/>
            <w:i/>
            <w:iCs/>
            <w:color w:val="000000"/>
            <w:sz w:val="12"/>
            <w:szCs w:val="12"/>
            <w:vertAlign w:val="subscript"/>
            <w:lang w:eastAsia="en-GB"/>
          </w:rPr>
          <w:t>allocation</w:t>
        </w:r>
        <w:r w:rsidRPr="004E6286">
          <w:rPr>
            <w:rFonts w:ascii="Times New Roman" w:eastAsia="Times New Roman" w:hAnsi="Times New Roman" w:cs="Times New Roman"/>
            <w:i/>
            <w:iCs/>
            <w:color w:val="000000"/>
            <w:sz w:val="20"/>
            <w:szCs w:val="20"/>
            <w:lang w:eastAsia="en-GB"/>
          </w:rPr>
          <w:t xml:space="preserve"> / 2)</w:t>
        </w:r>
      </w:ins>
    </w:p>
    <w:p w14:paraId="3DD6A623" w14:textId="77777777" w:rsidR="008E5071" w:rsidRPr="004E6286" w:rsidRDefault="008E5071" w:rsidP="00002D10">
      <w:pPr>
        <w:spacing w:after="200"/>
        <w:ind w:left="284" w:firstLine="720"/>
        <w:rPr>
          <w:ins w:id="57" w:author="Swift - Grant Hausler" w:date="2021-12-17T10:41:00Z"/>
          <w:rFonts w:ascii="Times New Roman" w:eastAsia="Times New Roman" w:hAnsi="Times New Roman" w:cs="Times New Roman"/>
          <w:sz w:val="24"/>
          <w:szCs w:val="24"/>
          <w:lang w:eastAsia="en-GB"/>
        </w:rPr>
      </w:pPr>
      <w:ins w:id="58" w:author="Swift - Grant Hausler" w:date="2021-12-17T10:41:00Z">
        <w:r w:rsidRPr="004E6286">
          <w:rPr>
            <w:rFonts w:ascii="Times New Roman" w:eastAsia="Times New Roman" w:hAnsi="Times New Roman" w:cs="Times New Roman"/>
            <w:i/>
            <w:iCs/>
            <w:color w:val="000000"/>
            <w:sz w:val="20"/>
            <w:szCs w:val="20"/>
            <w:lang w:eastAsia="en-GB"/>
          </w:rPr>
          <w:t>irMinimum &lt;= IR</w:t>
        </w:r>
        <w:r w:rsidRPr="004E6286">
          <w:rPr>
            <w:rFonts w:ascii="Times New Roman" w:eastAsia="Times New Roman" w:hAnsi="Times New Roman" w:cs="Times New Roman"/>
            <w:i/>
            <w:iCs/>
            <w:color w:val="000000"/>
            <w:sz w:val="12"/>
            <w:szCs w:val="12"/>
            <w:vertAlign w:val="subscript"/>
            <w:lang w:eastAsia="en-GB"/>
          </w:rPr>
          <w:t>allocation</w:t>
        </w:r>
        <w:r w:rsidRPr="004E6286">
          <w:rPr>
            <w:rFonts w:ascii="Times New Roman" w:eastAsia="Times New Roman" w:hAnsi="Times New Roman" w:cs="Times New Roman"/>
            <w:i/>
            <w:iCs/>
            <w:color w:val="000000"/>
            <w:sz w:val="20"/>
            <w:szCs w:val="20"/>
            <w:lang w:eastAsia="en-GB"/>
          </w:rPr>
          <w:t xml:space="preserve"> &lt;= irMaximum</w:t>
        </w:r>
      </w:ins>
    </w:p>
    <w:p w14:paraId="6EB0735D" w14:textId="77777777" w:rsidR="008E5071" w:rsidRPr="004E6286" w:rsidRDefault="008E5071" w:rsidP="00002D10">
      <w:pPr>
        <w:spacing w:after="60"/>
        <w:ind w:firstLine="720"/>
        <w:jc w:val="both"/>
        <w:rPr>
          <w:ins w:id="59" w:author="Swift - Grant Hausler" w:date="2021-12-17T10:41:00Z"/>
          <w:rFonts w:ascii="Times New Roman" w:eastAsia="Times New Roman" w:hAnsi="Times New Roman" w:cs="Times New Roman"/>
          <w:sz w:val="24"/>
          <w:szCs w:val="24"/>
          <w:lang w:eastAsia="en-GB"/>
        </w:rPr>
      </w:pPr>
      <w:ins w:id="60" w:author="Swift - Grant Hausler" w:date="2021-12-17T10:41:00Z">
        <w:r w:rsidRPr="004E6286">
          <w:rPr>
            <w:rFonts w:ascii="Times New Roman" w:eastAsia="Times New Roman" w:hAnsi="Times New Roman" w:cs="Times New Roman"/>
            <w:color w:val="000000"/>
            <w:sz w:val="20"/>
            <w:szCs w:val="20"/>
            <w:lang w:eastAsia="en-GB"/>
          </w:rPr>
          <w:t>Where:</w:t>
        </w:r>
      </w:ins>
    </w:p>
    <w:p w14:paraId="0246B126" w14:textId="77777777" w:rsidR="008E5071" w:rsidRPr="004E6286" w:rsidRDefault="008E5071" w:rsidP="00002D10">
      <w:pPr>
        <w:spacing w:after="60"/>
        <w:ind w:left="284" w:firstLine="720"/>
        <w:jc w:val="both"/>
        <w:rPr>
          <w:ins w:id="61" w:author="Swift - Grant Hausler" w:date="2021-12-17T10:41:00Z"/>
          <w:rFonts w:ascii="Times New Roman" w:eastAsia="Times New Roman" w:hAnsi="Times New Roman" w:cs="Times New Roman"/>
          <w:sz w:val="24"/>
          <w:szCs w:val="24"/>
          <w:lang w:eastAsia="en-GB"/>
        </w:rPr>
      </w:pPr>
      <w:ins w:id="62" w:author="Swift - Grant Hausler" w:date="2021-12-17T10:41:00Z">
        <w:r w:rsidRPr="004E6286">
          <w:rPr>
            <w:rFonts w:ascii="Times New Roman" w:eastAsia="Times New Roman" w:hAnsi="Times New Roman" w:cs="Times New Roman"/>
            <w:i/>
            <w:iCs/>
            <w:color w:val="000000"/>
            <w:sz w:val="20"/>
            <w:szCs w:val="20"/>
            <w:lang w:eastAsia="en-GB"/>
          </w:rPr>
          <w:t>mean</w:t>
        </w:r>
        <w:r w:rsidRPr="004E6286">
          <w:rPr>
            <w:rFonts w:ascii="Times New Roman" w:eastAsia="Times New Roman" w:hAnsi="Times New Roman" w:cs="Times New Roman"/>
            <w:color w:val="000000"/>
            <w:sz w:val="20"/>
            <w:szCs w:val="20"/>
            <w:lang w:eastAsia="en-GB"/>
          </w:rPr>
          <w:t>: mean value for this specific error</w:t>
        </w:r>
        <w:r>
          <w:rPr>
            <w:rFonts w:ascii="Times New Roman" w:eastAsia="Times New Roman" w:hAnsi="Times New Roman" w:cs="Times New Roman"/>
            <w:color w:val="000000"/>
            <w:sz w:val="20"/>
            <w:szCs w:val="20"/>
            <w:lang w:eastAsia="en-GB"/>
          </w:rPr>
          <w:t>, as per Table 8.1.2.1b-1</w:t>
        </w:r>
      </w:ins>
    </w:p>
    <w:p w14:paraId="6D06A3BE" w14:textId="04B831DC" w:rsidR="008E5071" w:rsidRDefault="008E5071" w:rsidP="00002D10">
      <w:pPr>
        <w:spacing w:after="60"/>
        <w:ind w:left="284" w:firstLine="720"/>
        <w:jc w:val="both"/>
        <w:rPr>
          <w:ins w:id="63" w:author="Swift - Grant Hausler" w:date="2021-12-17T12:05:00Z"/>
          <w:rFonts w:ascii="Times New Roman" w:eastAsia="Times New Roman" w:hAnsi="Times New Roman" w:cs="Times New Roman"/>
          <w:color w:val="000000"/>
          <w:sz w:val="20"/>
          <w:szCs w:val="20"/>
          <w:lang w:eastAsia="en-GB"/>
        </w:rPr>
      </w:pPr>
      <w:ins w:id="64" w:author="Swift - Grant Hausler" w:date="2021-12-17T10:41:00Z">
        <w:r w:rsidRPr="004E6286">
          <w:rPr>
            <w:rFonts w:ascii="Times New Roman" w:eastAsia="Times New Roman" w:hAnsi="Times New Roman" w:cs="Times New Roman"/>
            <w:i/>
            <w:iCs/>
            <w:color w:val="000000"/>
            <w:sz w:val="20"/>
            <w:szCs w:val="20"/>
            <w:lang w:eastAsia="en-GB"/>
          </w:rPr>
          <w:t>stdDev</w:t>
        </w:r>
        <w:r w:rsidRPr="004E6286">
          <w:rPr>
            <w:rFonts w:ascii="Times New Roman" w:eastAsia="Times New Roman" w:hAnsi="Times New Roman" w:cs="Times New Roman"/>
            <w:color w:val="000000"/>
            <w:sz w:val="20"/>
            <w:szCs w:val="20"/>
            <w:lang w:eastAsia="en-GB"/>
          </w:rPr>
          <w:t>: standard deviation for this specific error</w:t>
        </w:r>
        <w:r>
          <w:rPr>
            <w:rFonts w:ascii="Times New Roman" w:eastAsia="Times New Roman" w:hAnsi="Times New Roman" w:cs="Times New Roman"/>
            <w:color w:val="000000"/>
            <w:sz w:val="20"/>
            <w:szCs w:val="20"/>
            <w:lang w:eastAsia="en-GB"/>
          </w:rPr>
          <w:t>, as per Table 8.1.2.1b-1</w:t>
        </w:r>
      </w:ins>
    </w:p>
    <w:p w14:paraId="32C49EEC" w14:textId="77777777" w:rsidR="008E5071" w:rsidRPr="001B0826" w:rsidRDefault="008E5071" w:rsidP="00002D10">
      <w:pPr>
        <w:spacing w:after="60"/>
        <w:ind w:left="284" w:firstLine="720"/>
        <w:jc w:val="both"/>
        <w:rPr>
          <w:ins w:id="65" w:author="Swift - Grant Hausler" w:date="2021-12-17T10:41:00Z"/>
          <w:rFonts w:ascii="Times New Roman" w:eastAsia="Times New Roman" w:hAnsi="Times New Roman" w:cs="Times New Roman"/>
          <w:color w:val="000000"/>
          <w:sz w:val="20"/>
          <w:szCs w:val="20"/>
          <w:lang w:eastAsia="en-GB"/>
        </w:rPr>
      </w:pPr>
    </w:p>
    <w:p w14:paraId="3C1187B2" w14:textId="194C0B3C" w:rsidR="008E5071" w:rsidRPr="004E1E1E" w:rsidRDefault="008E5071" w:rsidP="00002D10">
      <w:pPr>
        <w:spacing w:after="200" w:line="240" w:lineRule="auto"/>
        <w:ind w:left="284"/>
        <w:jc w:val="both"/>
        <w:rPr>
          <w:ins w:id="66" w:author="Swift - Grant Hausler" w:date="2021-12-17T10:41:00Z"/>
          <w:rFonts w:ascii="Times New Roman" w:eastAsia="Times New Roman" w:hAnsi="Times New Roman" w:cs="Times New Roman"/>
          <w:sz w:val="24"/>
          <w:szCs w:val="24"/>
          <w:lang w:val="en-AU" w:eastAsia="en-AU"/>
        </w:rPr>
      </w:pPr>
      <w:ins w:id="67" w:author="Swift - Grant Hausler" w:date="2021-12-17T10:41:00Z">
        <w:r w:rsidRPr="004E1E1E">
          <w:rPr>
            <w:rFonts w:ascii="Times New Roman" w:eastAsia="Times New Roman" w:hAnsi="Times New Roman" w:cs="Times New Roman"/>
            <w:b/>
            <w:bCs/>
            <w:color w:val="000000"/>
            <w:sz w:val="20"/>
            <w:szCs w:val="20"/>
            <w:lang w:val="en-AU" w:eastAsia="en-AU"/>
          </w:rPr>
          <w:lastRenderedPageBreak/>
          <w:t>DNU:</w:t>
        </w:r>
        <w:r w:rsidRPr="004E1E1E">
          <w:rPr>
            <w:rFonts w:ascii="Times New Roman" w:eastAsia="Times New Roman" w:hAnsi="Times New Roman" w:cs="Times New Roman"/>
            <w:color w:val="000000"/>
            <w:sz w:val="20"/>
            <w:szCs w:val="20"/>
            <w:lang w:val="en-AU" w:eastAsia="en-AU"/>
          </w:rPr>
          <w:t xml:space="preserve"> The DNU flag corresponding to </w:t>
        </w:r>
        <w:r>
          <w:rPr>
            <w:rFonts w:ascii="Times New Roman" w:eastAsia="Times New Roman" w:hAnsi="Times New Roman" w:cs="Times New Roman"/>
            <w:color w:val="000000"/>
            <w:sz w:val="20"/>
            <w:szCs w:val="20"/>
            <w:lang w:val="en-AU" w:eastAsia="en-AU"/>
          </w:rPr>
          <w:t>a particular</w:t>
        </w:r>
        <w:r w:rsidRPr="004E1E1E">
          <w:rPr>
            <w:rFonts w:ascii="Times New Roman" w:eastAsia="Times New Roman" w:hAnsi="Times New Roman" w:cs="Times New Roman"/>
            <w:color w:val="000000"/>
            <w:sz w:val="20"/>
            <w:szCs w:val="20"/>
            <w:lang w:val="en-AU" w:eastAsia="en-AU"/>
          </w:rPr>
          <w:t xml:space="preserve"> error as per Table 8.1.2.1b-1</w:t>
        </w:r>
        <w:r>
          <w:rPr>
            <w:rFonts w:ascii="Times New Roman" w:eastAsia="Times New Roman" w:hAnsi="Times New Roman" w:cs="Times New Roman"/>
            <w:color w:val="000000"/>
            <w:sz w:val="20"/>
            <w:szCs w:val="20"/>
            <w:lang w:val="en-AU" w:eastAsia="en-AU"/>
          </w:rPr>
          <w:t>. Where multiple DNU flags are specified, the DNU condition in Equation 8.1.</w:t>
        </w:r>
      </w:ins>
      <w:ins w:id="68" w:author="Swift - Grant Hausler" w:date="2021-12-17T11:53:00Z">
        <w:r w:rsidR="00D863A0">
          <w:rPr>
            <w:rFonts w:ascii="Times New Roman" w:eastAsia="Times New Roman" w:hAnsi="Times New Roman" w:cs="Times New Roman"/>
            <w:color w:val="000000"/>
            <w:sz w:val="20"/>
            <w:szCs w:val="20"/>
            <w:lang w:val="en-AU" w:eastAsia="en-AU"/>
          </w:rPr>
          <w:t>1</w:t>
        </w:r>
      </w:ins>
      <w:ins w:id="69" w:author="Swift - Grant Hausler" w:date="2021-12-17T10:41:00Z">
        <w:r>
          <w:rPr>
            <w:rFonts w:ascii="Times New Roman" w:eastAsia="Times New Roman" w:hAnsi="Times New Roman" w:cs="Times New Roman"/>
            <w:color w:val="000000"/>
            <w:sz w:val="20"/>
            <w:szCs w:val="20"/>
            <w:lang w:val="en-AU" w:eastAsia="en-AU"/>
          </w:rPr>
          <w:t>.1-1 is present when any of the flags are true (logical OR of the flags).</w:t>
        </w:r>
      </w:ins>
    </w:p>
    <w:p w14:paraId="078F87D7" w14:textId="3AEFE1D1" w:rsidR="008E5071" w:rsidRPr="004E1E1E" w:rsidRDefault="008E5071" w:rsidP="00002D10">
      <w:pPr>
        <w:spacing w:after="200" w:line="240" w:lineRule="auto"/>
        <w:ind w:left="284"/>
        <w:jc w:val="both"/>
        <w:rPr>
          <w:ins w:id="70" w:author="Swift - Grant Hausler" w:date="2021-12-17T10:41:00Z"/>
          <w:rFonts w:ascii="Times New Roman" w:eastAsia="Times New Roman" w:hAnsi="Times New Roman" w:cs="Times New Roman"/>
          <w:sz w:val="24"/>
          <w:szCs w:val="24"/>
          <w:lang w:val="en-AU" w:eastAsia="en-AU"/>
        </w:rPr>
      </w:pPr>
      <w:ins w:id="71" w:author="Swift - Grant Hausler" w:date="2021-12-17T10:41:00Z">
        <w:r w:rsidRPr="004E1E1E">
          <w:rPr>
            <w:rFonts w:ascii="Times New Roman" w:eastAsia="Times New Roman" w:hAnsi="Times New Roman" w:cs="Times New Roman"/>
            <w:b/>
            <w:bCs/>
            <w:color w:val="000000"/>
            <w:sz w:val="20"/>
            <w:szCs w:val="20"/>
            <w:lang w:val="en-AU" w:eastAsia="en-AU"/>
          </w:rPr>
          <w:t>Residual Risk:</w:t>
        </w:r>
        <w:r w:rsidRPr="004E1E1E">
          <w:rPr>
            <w:rFonts w:ascii="Times New Roman" w:eastAsia="Times New Roman" w:hAnsi="Times New Roman" w:cs="Times New Roman"/>
            <w:color w:val="000000"/>
            <w:sz w:val="20"/>
            <w:szCs w:val="20"/>
            <w:lang w:val="en-AU" w:eastAsia="en-AU"/>
          </w:rPr>
          <w:t xml:space="preserve"> The residual risk </w:t>
        </w:r>
        <w:r>
          <w:rPr>
            <w:rFonts w:ascii="Times New Roman" w:eastAsia="Times New Roman" w:hAnsi="Times New Roman" w:cs="Times New Roman"/>
            <w:color w:val="000000"/>
            <w:sz w:val="20"/>
            <w:szCs w:val="20"/>
            <w:lang w:val="en-AU" w:eastAsia="en-AU"/>
          </w:rPr>
          <w:t>is the component of the integrity risk provided in the assistance data as per Table 8.1.2.1b-1. This may correspond to the fault case risk but the implementation is permitted to allocate this component in any way that satisfies Equation 8.1.</w:t>
        </w:r>
      </w:ins>
      <w:ins w:id="72" w:author="Swift - Grant Hausler" w:date="2021-12-17T11:53:00Z">
        <w:r w:rsidR="00D863A0">
          <w:rPr>
            <w:rFonts w:ascii="Times New Roman" w:eastAsia="Times New Roman" w:hAnsi="Times New Roman" w:cs="Times New Roman"/>
            <w:color w:val="000000"/>
            <w:sz w:val="20"/>
            <w:szCs w:val="20"/>
            <w:lang w:val="en-AU" w:eastAsia="en-AU"/>
          </w:rPr>
          <w:t>1</w:t>
        </w:r>
      </w:ins>
      <w:ins w:id="73" w:author="Swift - Grant Hausler" w:date="2021-12-17T10:41:00Z">
        <w:r>
          <w:rPr>
            <w:rFonts w:ascii="Times New Roman" w:eastAsia="Times New Roman" w:hAnsi="Times New Roman" w:cs="Times New Roman"/>
            <w:color w:val="000000"/>
            <w:sz w:val="20"/>
            <w:szCs w:val="20"/>
            <w:lang w:val="en-AU" w:eastAsia="en-AU"/>
          </w:rPr>
          <w:t>.1-1.</w:t>
        </w:r>
      </w:ins>
    </w:p>
    <w:p w14:paraId="285B0438" w14:textId="7532AB67" w:rsidR="008E5071" w:rsidRDefault="008E5071" w:rsidP="00002D10">
      <w:pPr>
        <w:spacing w:after="180"/>
        <w:ind w:left="284"/>
        <w:jc w:val="both"/>
        <w:rPr>
          <w:ins w:id="74" w:author="Swift - Grant Hausler" w:date="2021-12-17T10:41:00Z"/>
          <w:rFonts w:ascii="Times New Roman" w:eastAsia="Times New Roman" w:hAnsi="Times New Roman" w:cs="Times New Roman"/>
          <w:i/>
          <w:iCs/>
          <w:color w:val="000000"/>
          <w:sz w:val="20"/>
          <w:szCs w:val="20"/>
          <w:lang w:val="en-AU" w:eastAsia="en-AU"/>
        </w:rPr>
      </w:pPr>
      <w:ins w:id="75" w:author="Swift - Grant Hausler" w:date="2021-12-17T10:41:00Z">
        <w:r w:rsidRPr="004E1E1E">
          <w:rPr>
            <w:rFonts w:ascii="Times New Roman" w:eastAsia="Times New Roman" w:hAnsi="Times New Roman" w:cs="Times New Roman"/>
            <w:b/>
            <w:bCs/>
            <w:color w:val="000000"/>
            <w:sz w:val="20"/>
            <w:szCs w:val="20"/>
            <w:lang w:val="en-AU" w:eastAsia="en-AU"/>
          </w:rPr>
          <w:t>irMinimum, irMaximum:</w:t>
        </w:r>
        <w:r w:rsidRPr="004E1E1E">
          <w:rPr>
            <w:rFonts w:ascii="Times New Roman" w:eastAsia="Times New Roman" w:hAnsi="Times New Roman" w:cs="Times New Roman"/>
            <w:color w:val="000000"/>
            <w:sz w:val="20"/>
            <w:szCs w:val="20"/>
            <w:lang w:val="en-AU" w:eastAsia="en-AU"/>
          </w:rPr>
          <w:t xml:space="preserve"> </w:t>
        </w:r>
        <w:r>
          <w:rPr>
            <w:rFonts w:ascii="Times New Roman" w:eastAsia="Times New Roman" w:hAnsi="Times New Roman" w:cs="Times New Roman"/>
            <w:color w:val="000000"/>
            <w:sz w:val="20"/>
            <w:szCs w:val="20"/>
            <w:lang w:val="en-AU" w:eastAsia="en-AU"/>
          </w:rPr>
          <w:t>Minimum and maximum allowable values of IRallocation that may be chosen by the client. Provided as</w:t>
        </w:r>
      </w:ins>
      <w:ins w:id="76" w:author="Swift - Grant Hausler" w:date="2021-12-17T14:39:00Z">
        <w:r w:rsidR="00D54A84">
          <w:rPr>
            <w:rFonts w:ascii="Times New Roman" w:eastAsia="Times New Roman" w:hAnsi="Times New Roman" w:cs="Times New Roman"/>
            <w:color w:val="000000"/>
            <w:sz w:val="20"/>
            <w:szCs w:val="20"/>
            <w:lang w:val="en-AU" w:eastAsia="en-AU"/>
          </w:rPr>
          <w:t xml:space="preserve"> service parameters from the Network according to</w:t>
        </w:r>
      </w:ins>
      <w:ins w:id="77" w:author="Swift - Grant Hausler" w:date="2021-12-17T10:41:00Z">
        <w:r>
          <w:rPr>
            <w:rFonts w:ascii="Times New Roman" w:eastAsia="Times New Roman" w:hAnsi="Times New Roman" w:cs="Times New Roman"/>
            <w:color w:val="000000"/>
            <w:sz w:val="20"/>
            <w:szCs w:val="20"/>
            <w:lang w:val="en-AU" w:eastAsia="en-AU"/>
          </w:rPr>
          <w:t xml:space="preserve"> </w:t>
        </w:r>
      </w:ins>
      <w:ins w:id="78" w:author="Swift - Grant Hausler" w:date="2021-12-17T14:38:00Z">
        <w:r w:rsidR="00D54A84">
          <w:rPr>
            <w:rFonts w:ascii="Times New Roman" w:eastAsia="Times New Roman" w:hAnsi="Times New Roman" w:cs="Times New Roman"/>
            <w:color w:val="000000"/>
            <w:sz w:val="20"/>
            <w:szCs w:val="20"/>
            <w:lang w:val="en-AU" w:eastAsia="en-AU"/>
          </w:rPr>
          <w:t>Integrity Service Parameters</w:t>
        </w:r>
      </w:ins>
      <w:ins w:id="79" w:author="Swift - Grant Hausler" w:date="2021-12-17T14:39:00Z">
        <w:r w:rsidR="00D54A84">
          <w:rPr>
            <w:rFonts w:ascii="Times New Roman" w:eastAsia="Times New Roman" w:hAnsi="Times New Roman" w:cs="Times New Roman"/>
            <w:color w:val="000000"/>
            <w:sz w:val="20"/>
            <w:szCs w:val="20"/>
            <w:lang w:val="en-AU" w:eastAsia="en-AU"/>
          </w:rPr>
          <w:t>.</w:t>
        </w:r>
      </w:ins>
    </w:p>
    <w:p w14:paraId="46BDAC43" w14:textId="77777777" w:rsidR="008E5071" w:rsidRDefault="008E5071" w:rsidP="00002D10">
      <w:pPr>
        <w:spacing w:after="200" w:line="240" w:lineRule="auto"/>
        <w:ind w:left="284"/>
        <w:jc w:val="both"/>
        <w:rPr>
          <w:ins w:id="80" w:author="Swift - Grant Hausler" w:date="2021-12-17T10:41:00Z"/>
          <w:rFonts w:ascii="Times New Roman" w:eastAsia="Times New Roman" w:hAnsi="Times New Roman" w:cs="Times New Roman"/>
          <w:color w:val="000000"/>
          <w:sz w:val="20"/>
          <w:szCs w:val="20"/>
          <w:lang w:val="en-AU" w:eastAsia="en-AU"/>
        </w:rPr>
      </w:pPr>
      <w:ins w:id="81" w:author="Swift - Grant Hausler" w:date="2021-12-17T10:41:00Z">
        <w:r w:rsidRPr="00DE73D3">
          <w:rPr>
            <w:rFonts w:ascii="Times New Roman" w:eastAsia="Times New Roman" w:hAnsi="Times New Roman" w:cs="Times New Roman"/>
            <w:b/>
            <w:bCs/>
            <w:color w:val="000000"/>
            <w:sz w:val="20"/>
            <w:szCs w:val="20"/>
            <w:lang w:val="en-AU" w:eastAsia="en-AU"/>
          </w:rPr>
          <w:t>Correlation Times:</w:t>
        </w:r>
        <w:r w:rsidRPr="00C630DF">
          <w:rPr>
            <w:rFonts w:ascii="Times New Roman" w:eastAsia="Times New Roman" w:hAnsi="Times New Roman" w:cs="Times New Roman"/>
            <w:color w:val="000000"/>
            <w:sz w:val="20"/>
            <w:szCs w:val="20"/>
            <w:lang w:val="en-AU" w:eastAsia="en-AU"/>
          </w:rPr>
          <w:t xml:space="preserve"> </w:t>
        </w:r>
        <w:r>
          <w:rPr>
            <w:rFonts w:ascii="Times New Roman" w:eastAsia="Times New Roman" w:hAnsi="Times New Roman" w:cs="Times New Roman"/>
            <w:color w:val="000000"/>
            <w:sz w:val="20"/>
            <w:szCs w:val="20"/>
            <w:lang w:val="en-AU" w:eastAsia="en-AU"/>
          </w:rPr>
          <w:t>T</w:t>
        </w:r>
        <w:r w:rsidRPr="00C630DF">
          <w:rPr>
            <w:rFonts w:ascii="Times New Roman" w:eastAsia="Times New Roman" w:hAnsi="Times New Roman" w:cs="Times New Roman"/>
            <w:color w:val="000000"/>
            <w:sz w:val="20"/>
            <w:szCs w:val="20"/>
            <w:lang w:val="en-AU" w:eastAsia="en-AU"/>
          </w:rPr>
          <w:t>he minimum time interval beyond which two</w:t>
        </w:r>
        <w:r>
          <w:rPr>
            <w:rFonts w:ascii="Times New Roman" w:eastAsia="Times New Roman" w:hAnsi="Times New Roman" w:cs="Times New Roman"/>
            <w:color w:val="000000"/>
            <w:sz w:val="20"/>
            <w:szCs w:val="20"/>
            <w:lang w:val="en-AU" w:eastAsia="en-AU"/>
          </w:rPr>
          <w:t xml:space="preserve"> sets of GNSS assistance data </w:t>
        </w:r>
        <w:r w:rsidRPr="00C630DF">
          <w:rPr>
            <w:rFonts w:ascii="Times New Roman" w:eastAsia="Times New Roman" w:hAnsi="Times New Roman" w:cs="Times New Roman"/>
            <w:color w:val="000000"/>
            <w:sz w:val="20"/>
            <w:szCs w:val="20"/>
            <w:lang w:val="en-AU" w:eastAsia="en-AU"/>
          </w:rPr>
          <w:t>parameter</w:t>
        </w:r>
        <w:r>
          <w:rPr>
            <w:rFonts w:ascii="Times New Roman" w:eastAsia="Times New Roman" w:hAnsi="Times New Roman" w:cs="Times New Roman"/>
            <w:color w:val="000000"/>
            <w:sz w:val="20"/>
            <w:szCs w:val="20"/>
            <w:lang w:val="en-AU" w:eastAsia="en-AU"/>
          </w:rPr>
          <w:t>s</w:t>
        </w:r>
        <w:r w:rsidRPr="00C630DF">
          <w:rPr>
            <w:rFonts w:ascii="Times New Roman" w:eastAsia="Times New Roman" w:hAnsi="Times New Roman" w:cs="Times New Roman"/>
            <w:color w:val="000000"/>
            <w:sz w:val="20"/>
            <w:szCs w:val="20"/>
            <w:lang w:val="en-AU" w:eastAsia="en-AU"/>
          </w:rPr>
          <w:t xml:space="preserve"> </w:t>
        </w:r>
        <w:r>
          <w:rPr>
            <w:rFonts w:ascii="Times New Roman" w:eastAsia="Times New Roman" w:hAnsi="Times New Roman" w:cs="Times New Roman"/>
            <w:color w:val="000000"/>
            <w:sz w:val="20"/>
            <w:szCs w:val="20"/>
            <w:lang w:val="en-AU" w:eastAsia="en-AU"/>
          </w:rPr>
          <w:t>for a given error can be c</w:t>
        </w:r>
        <w:r w:rsidRPr="00C630DF">
          <w:rPr>
            <w:rFonts w:ascii="Times New Roman" w:eastAsia="Times New Roman" w:hAnsi="Times New Roman" w:cs="Times New Roman"/>
            <w:color w:val="000000"/>
            <w:sz w:val="20"/>
            <w:szCs w:val="20"/>
            <w:lang w:val="en-AU" w:eastAsia="en-AU"/>
          </w:rPr>
          <w:t>onsidered to be independent from one another.</w:t>
        </w:r>
      </w:ins>
    </w:p>
    <w:p w14:paraId="15BFAEFF" w14:textId="77777777" w:rsidR="00B406AB" w:rsidRDefault="00B406AB" w:rsidP="00B406AB">
      <w:pPr>
        <w:spacing w:after="180"/>
        <w:ind w:left="284"/>
        <w:jc w:val="both"/>
        <w:rPr>
          <w:ins w:id="82" w:author="Swift - Grant Hausler" w:date="2021-12-17T14:55:00Z"/>
          <w:rFonts w:ascii="Times New Roman" w:eastAsia="Times New Roman" w:hAnsi="Times New Roman" w:cs="Times New Roman"/>
          <w:color w:val="000000"/>
          <w:sz w:val="20"/>
          <w:szCs w:val="20"/>
        </w:rPr>
      </w:pPr>
      <w:ins w:id="83" w:author="Swift - Grant Hausler" w:date="2021-12-17T14:55:00Z">
        <w:r>
          <w:rPr>
            <w:rFonts w:ascii="Times New Roman" w:eastAsia="Times New Roman" w:hAnsi="Times New Roman" w:cs="Times New Roman"/>
            <w:color w:val="000000"/>
            <w:sz w:val="20"/>
            <w:szCs w:val="20"/>
          </w:rPr>
          <w:t>NOTE: The integrity risk probability is decomposed into a constant Residual Risk component provided in the assistance data as well as a variable IRallocation component that corresponds to the contribution from the Bound according to the Bound formula in Equation 8.1.1.1-2. IRallocation may be chosen freely by the client based on the desired Bound, therefore the network can ensure that Equation 8.1.1.1-1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ins>
    </w:p>
    <w:p w14:paraId="75A9244E" w14:textId="77777777" w:rsidR="00B406AB" w:rsidRDefault="00B406AB" w:rsidP="00B406AB">
      <w:pPr>
        <w:spacing w:after="180"/>
        <w:ind w:left="284"/>
        <w:jc w:val="both"/>
        <w:rPr>
          <w:ins w:id="84" w:author="Swift - Grant Hausler" w:date="2021-12-17T14:55:00Z"/>
          <w:rFonts w:ascii="Times New Roman" w:eastAsia="Times New Roman" w:hAnsi="Times New Roman" w:cs="Times New Roman"/>
          <w:color w:val="000000"/>
          <w:sz w:val="20"/>
          <w:szCs w:val="20"/>
        </w:rPr>
      </w:pPr>
      <w:ins w:id="85" w:author="Swift - Grant Hausler" w:date="2021-12-17T14:55:00Z">
        <w:r>
          <w:rPr>
            <w:rFonts w:ascii="Times New Roman" w:eastAsia="Times New Roman" w:hAnsi="Times New Roman" w:cs="Times New Roman"/>
            <w:color w:val="000000"/>
            <w:sz w:val="20"/>
            <w:szCs w:val="20"/>
          </w:rPr>
          <w:t>NOTE: Equation 8.1.1.1-1 holds for all assistance data that has been issued that is still within its validity period. If this condition cannot be met then a DNU flag must be set.</w:t>
        </w:r>
      </w:ins>
    </w:p>
    <w:p w14:paraId="0A8BFFBC" w14:textId="16FE2D14" w:rsidR="008E5071" w:rsidRPr="008E5071" w:rsidDel="00B406AB" w:rsidRDefault="00B406AB" w:rsidP="00B406AB">
      <w:pPr>
        <w:spacing w:after="180"/>
        <w:ind w:left="284"/>
        <w:jc w:val="both"/>
        <w:rPr>
          <w:del w:id="86" w:author="Swift - Grant Hausler" w:date="2021-12-17T14:55:00Z"/>
          <w:rFonts w:ascii="Times New Roman" w:eastAsia="Times New Roman" w:hAnsi="Times New Roman" w:cs="Times New Roman"/>
          <w:color w:val="000000"/>
          <w:sz w:val="20"/>
          <w:szCs w:val="20"/>
        </w:rPr>
      </w:pPr>
      <w:ins w:id="87" w:author="Swift - Grant Hausler" w:date="2021-12-17T14:55:00Z">
        <w:r>
          <w:rPr>
            <w:rFonts w:ascii="Times New Roman" w:eastAsia="Times New Roman" w:hAnsi="Times New Roman" w:cs="Times New Roman"/>
            <w:color w:val="000000"/>
            <w:sz w:val="20"/>
            <w:szCs w:val="20"/>
          </w:rPr>
          <w:t>NOTE: Equation 8.1.1.1-1 holds only at the epoch time of the DNU flag. The condition is not required to be met at any other times or when no DNU flags are available, i.e. DNU flags are affirmative and non-presence of the DNU IEs should not be interpreted as a usable condition. It is up to the implementation how to handle epochs for which integrity results are desired but there is no DNU flag available, e.g. the Time To Alert (TTA) may be set such that there is a “grace period” to receive the next set of DNU flags.</w:t>
        </w:r>
      </w:ins>
    </w:p>
    <w:p w14:paraId="1380C09D" w14:textId="77777777" w:rsidR="001D4447" w:rsidRPr="001D4447" w:rsidRDefault="001D4447" w:rsidP="001D4447">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lang w:val="en-GB" w:eastAsia="ja-JP"/>
        </w:rPr>
      </w:pPr>
      <w:bookmarkStart w:id="88" w:name="_Toc12632661"/>
      <w:bookmarkStart w:id="89" w:name="_Toc29305355"/>
      <w:bookmarkStart w:id="90" w:name="_Toc37338173"/>
      <w:bookmarkStart w:id="91" w:name="_Toc46489016"/>
      <w:bookmarkStart w:id="92" w:name="_Toc52567369"/>
      <w:bookmarkStart w:id="93" w:name="_Toc83658869"/>
      <w:bookmarkStart w:id="94" w:name="_Toc12632686"/>
      <w:bookmarkStart w:id="95" w:name="_Toc29305380"/>
      <w:bookmarkEnd w:id="23"/>
      <w:r w:rsidRPr="001D4447">
        <w:rPr>
          <w:rFonts w:ascii="Arial" w:eastAsia="Times New Roman" w:hAnsi="Arial" w:cs="Times New Roman"/>
          <w:sz w:val="28"/>
          <w:szCs w:val="20"/>
          <w:lang w:val="en-GB" w:eastAsia="ja-JP"/>
        </w:rPr>
        <w:t>8.1.2</w:t>
      </w:r>
      <w:r w:rsidRPr="001D4447">
        <w:rPr>
          <w:rFonts w:ascii="Arial" w:eastAsia="Times New Roman" w:hAnsi="Arial" w:cs="Times New Roman"/>
          <w:sz w:val="28"/>
          <w:szCs w:val="20"/>
          <w:lang w:val="en-GB" w:eastAsia="ja-JP"/>
        </w:rPr>
        <w:tab/>
        <w:t>Information to be transferred between NG-RAN/5GC Elements</w:t>
      </w:r>
      <w:bookmarkEnd w:id="88"/>
      <w:bookmarkEnd w:id="89"/>
      <w:bookmarkEnd w:id="90"/>
      <w:bookmarkEnd w:id="91"/>
      <w:bookmarkEnd w:id="92"/>
      <w:bookmarkEnd w:id="93"/>
    </w:p>
    <w:p w14:paraId="4D6A1197"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This clause defines the information that may be transferred between LMF and UE.</w:t>
      </w:r>
    </w:p>
    <w:p w14:paraId="79319D6D" w14:textId="77777777" w:rsidR="001D4447" w:rsidRPr="001D4447" w:rsidRDefault="001D4447" w:rsidP="001D4447">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96" w:name="_Toc12632662"/>
      <w:bookmarkStart w:id="97" w:name="_Toc29305356"/>
      <w:bookmarkStart w:id="98" w:name="_Toc37338174"/>
      <w:bookmarkStart w:id="99" w:name="_Toc46489017"/>
      <w:bookmarkStart w:id="100" w:name="_Toc52567370"/>
      <w:bookmarkStart w:id="101" w:name="_Toc83658870"/>
      <w:r w:rsidRPr="001D4447">
        <w:rPr>
          <w:rFonts w:ascii="Arial" w:eastAsia="Times New Roman" w:hAnsi="Arial" w:cs="Times New Roman"/>
          <w:sz w:val="24"/>
          <w:szCs w:val="20"/>
          <w:lang w:val="en-GB" w:eastAsia="ja-JP"/>
        </w:rPr>
        <w:t>8.1.2.1</w:t>
      </w:r>
      <w:r w:rsidRPr="001D4447">
        <w:rPr>
          <w:rFonts w:ascii="Arial" w:eastAsia="Times New Roman" w:hAnsi="Arial" w:cs="Times New Roman"/>
          <w:sz w:val="24"/>
          <w:szCs w:val="20"/>
          <w:lang w:val="en-GB" w:eastAsia="ja-JP"/>
        </w:rPr>
        <w:tab/>
        <w:t>Information that may be transferred from the LMF to UE</w:t>
      </w:r>
      <w:bookmarkEnd w:id="96"/>
      <w:bookmarkEnd w:id="97"/>
      <w:bookmarkEnd w:id="98"/>
      <w:bookmarkEnd w:id="99"/>
      <w:bookmarkEnd w:id="100"/>
      <w:bookmarkEnd w:id="101"/>
    </w:p>
    <w:p w14:paraId="7F715B0D"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Table 8.1.2.1-1 lists assistance data for both UE-assisted and UE-based modes that may be sent from the LMF to the UE.</w:t>
      </w:r>
    </w:p>
    <w:p w14:paraId="3ABEF6B0" w14:textId="77777777" w:rsidR="001D4447" w:rsidRPr="001D4447" w:rsidRDefault="001D4447" w:rsidP="001D4447">
      <w:pPr>
        <w:keepLines/>
        <w:overflowPunct w:val="0"/>
        <w:autoSpaceDE w:val="0"/>
        <w:autoSpaceDN w:val="0"/>
        <w:adjustRightInd w:val="0"/>
        <w:spacing w:after="180" w:line="240" w:lineRule="auto"/>
        <w:ind w:left="1135" w:hanging="851"/>
        <w:rPr>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t>NOTE:</w:t>
      </w:r>
      <w:r w:rsidRPr="001D4447">
        <w:rPr>
          <w:rFonts w:ascii="Times New Roman" w:eastAsia="Malgun Gothic" w:hAnsi="Times New Roman" w:cs="Times New Roman"/>
          <w:sz w:val="20"/>
          <w:szCs w:val="20"/>
          <w:lang w:val="en-GB" w:eastAsia="ja-JP"/>
        </w:rPr>
        <w:tab/>
        <w:t>The provision of these assistance data elements and the usage of these elements by the UE depend on the NG-RAN/5GC and UE capabilities, respectively.</w:t>
      </w:r>
    </w:p>
    <w:p w14:paraId="4B0A863E" w14:textId="77777777" w:rsidR="001D4447" w:rsidRPr="001D4447" w:rsidRDefault="001D4447" w:rsidP="001D4447">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1D4447">
        <w:rPr>
          <w:rFonts w:ascii="Arial" w:eastAsia="Malgun Gothic" w:hAnsi="Arial" w:cs="Arial"/>
          <w:b/>
          <w:sz w:val="20"/>
          <w:szCs w:val="20"/>
          <w:lang w:val="en-GB" w:eastAsia="ja-JP"/>
        </w:rPr>
        <w:lastRenderedPageBreak/>
        <w:t>Table 8.1.2.1-1: Information that may be transferred from the LMF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D4447" w:rsidRPr="001D4447" w14:paraId="674FD8B4"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6DCCDD39" w14:textId="77777777" w:rsidR="001D4447" w:rsidRPr="001D4447" w:rsidRDefault="001D4447" w:rsidP="001D4447">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1D4447">
              <w:rPr>
                <w:rFonts w:ascii="Arial" w:eastAsia="Malgun Gothic" w:hAnsi="Arial" w:cs="Arial"/>
                <w:b/>
                <w:sz w:val="18"/>
                <w:szCs w:val="20"/>
                <w:lang w:val="en-GB" w:eastAsia="ja-JP"/>
              </w:rPr>
              <w:t xml:space="preserve">Assistance Data </w:t>
            </w:r>
          </w:p>
        </w:tc>
      </w:tr>
      <w:tr w:rsidR="001D4447" w:rsidRPr="001D4447" w14:paraId="1C694CB1"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7D395B1C"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Reference Time</w:t>
            </w:r>
          </w:p>
        </w:tc>
      </w:tr>
      <w:tr w:rsidR="001D4447" w:rsidRPr="001D4447" w14:paraId="0BEAF67C"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0EAFDE2C"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Reference Location</w:t>
            </w:r>
          </w:p>
        </w:tc>
      </w:tr>
      <w:tr w:rsidR="001D4447" w:rsidRPr="001D4447" w14:paraId="7707F732"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4FFEA4E0"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Ionospheric Models</w:t>
            </w:r>
          </w:p>
        </w:tc>
      </w:tr>
      <w:tr w:rsidR="001D4447" w:rsidRPr="001D4447" w14:paraId="182247D6"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07A3207E"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Earth Orientation Parameters</w:t>
            </w:r>
          </w:p>
        </w:tc>
      </w:tr>
      <w:tr w:rsidR="001D4447" w:rsidRPr="001D4447" w14:paraId="58F73102"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762A89D9"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GNSS-GNSS Time Offsets</w:t>
            </w:r>
          </w:p>
        </w:tc>
      </w:tr>
      <w:tr w:rsidR="001D4447" w:rsidRPr="001D4447" w14:paraId="4B820B54"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1E1FF837"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Differential GNSS Corrections</w:t>
            </w:r>
          </w:p>
        </w:tc>
      </w:tr>
      <w:tr w:rsidR="001D4447" w:rsidRPr="001D4447" w14:paraId="3C14B201"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56F97BF1"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Ephemeris and Clock Models</w:t>
            </w:r>
          </w:p>
        </w:tc>
      </w:tr>
      <w:tr w:rsidR="001D4447" w:rsidRPr="001D4447" w14:paraId="1E212272"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00FDA7F5"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Real-Time Integrity</w:t>
            </w:r>
          </w:p>
        </w:tc>
      </w:tr>
      <w:tr w:rsidR="001D4447" w:rsidRPr="001D4447" w14:paraId="5E04D408"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78332AFB"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Data Bit Assistance</w:t>
            </w:r>
          </w:p>
        </w:tc>
      </w:tr>
      <w:tr w:rsidR="001D4447" w:rsidRPr="001D4447" w14:paraId="17C6CE1B"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7A472E44"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Acquisition Assistance</w:t>
            </w:r>
          </w:p>
        </w:tc>
      </w:tr>
      <w:tr w:rsidR="001D4447" w:rsidRPr="001D4447" w14:paraId="13863739"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40DDAEC3"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Almanac</w:t>
            </w:r>
          </w:p>
        </w:tc>
      </w:tr>
      <w:tr w:rsidR="001D4447" w:rsidRPr="001D4447" w14:paraId="0FA7B2F8"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1F014B05"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 xml:space="preserve">UTC Models </w:t>
            </w:r>
          </w:p>
        </w:tc>
      </w:tr>
      <w:tr w:rsidR="001D4447" w:rsidRPr="001D4447" w14:paraId="4C8FA1C7"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2F8997C1"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Reference Station Information</w:t>
            </w:r>
          </w:p>
        </w:tc>
      </w:tr>
      <w:tr w:rsidR="001D4447" w:rsidRPr="001D4447" w14:paraId="13809D41"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3D3E20E4"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Auxiliary Station Data</w:t>
            </w:r>
          </w:p>
        </w:tc>
      </w:tr>
      <w:tr w:rsidR="001D4447" w:rsidRPr="001D4447" w14:paraId="2CC222F6"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481D7299"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Observations</w:t>
            </w:r>
          </w:p>
        </w:tc>
      </w:tr>
      <w:tr w:rsidR="001D4447" w:rsidRPr="001D4447" w14:paraId="314841C6"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2EC406DE"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Common Observation Information</w:t>
            </w:r>
          </w:p>
        </w:tc>
      </w:tr>
      <w:tr w:rsidR="001D4447" w:rsidRPr="001D4447" w14:paraId="50FEBDA7"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3C101B93"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GLONASS RTK Bias Information</w:t>
            </w:r>
          </w:p>
        </w:tc>
      </w:tr>
      <w:tr w:rsidR="001D4447" w:rsidRPr="001D4447" w14:paraId="4568BDFB"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57BE950B"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MAC Correction Differences</w:t>
            </w:r>
          </w:p>
        </w:tc>
      </w:tr>
      <w:tr w:rsidR="001D4447" w:rsidRPr="001D4447" w14:paraId="5261BA5D"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5E4D311B"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Residuals</w:t>
            </w:r>
          </w:p>
        </w:tc>
      </w:tr>
      <w:tr w:rsidR="001D4447" w:rsidRPr="001D4447" w14:paraId="0B9CF9F4"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0A376EA9"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RTK FKP Gradients</w:t>
            </w:r>
          </w:p>
        </w:tc>
      </w:tr>
      <w:tr w:rsidR="001D4447" w:rsidRPr="001D4447" w14:paraId="136E993B"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202DADBB"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Orbit Corrections</w:t>
            </w:r>
          </w:p>
        </w:tc>
      </w:tr>
      <w:tr w:rsidR="001D4447" w:rsidRPr="001D4447" w14:paraId="361BAA5E"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14F92C0D"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Clock Corrections</w:t>
            </w:r>
          </w:p>
        </w:tc>
      </w:tr>
      <w:tr w:rsidR="001D4447" w:rsidRPr="001D4447" w14:paraId="2F4EA400"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5E63A21A"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Code Bias</w:t>
            </w:r>
          </w:p>
        </w:tc>
      </w:tr>
      <w:tr w:rsidR="001D4447" w:rsidRPr="001D4447" w14:paraId="6581F28E"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76F664B2"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Phase Bias</w:t>
            </w:r>
          </w:p>
        </w:tc>
      </w:tr>
      <w:tr w:rsidR="001D4447" w:rsidRPr="001D4447" w14:paraId="38A42010"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45430F06"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STEC Corrections</w:t>
            </w:r>
          </w:p>
        </w:tc>
      </w:tr>
      <w:tr w:rsidR="001D4447" w:rsidRPr="001D4447" w14:paraId="368FA676"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0B6ED936"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Gridded Correction</w:t>
            </w:r>
          </w:p>
        </w:tc>
      </w:tr>
      <w:tr w:rsidR="001D4447" w:rsidRPr="001D4447" w14:paraId="3D14206D"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3FF1DF66"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URA</w:t>
            </w:r>
          </w:p>
        </w:tc>
      </w:tr>
      <w:tr w:rsidR="001D4447" w:rsidRPr="001D4447" w14:paraId="77672CA7" w14:textId="77777777" w:rsidTr="00B05A16">
        <w:trPr>
          <w:jc w:val="center"/>
        </w:trPr>
        <w:tc>
          <w:tcPr>
            <w:tcW w:w="3495" w:type="dxa"/>
            <w:tcBorders>
              <w:top w:val="single" w:sz="4" w:space="0" w:color="auto"/>
              <w:left w:val="single" w:sz="4" w:space="0" w:color="auto"/>
              <w:bottom w:val="single" w:sz="4" w:space="0" w:color="auto"/>
              <w:right w:val="single" w:sz="4" w:space="0" w:color="auto"/>
            </w:tcBorders>
            <w:hideMark/>
          </w:tcPr>
          <w:p w14:paraId="482CBD4E" w14:textId="77777777" w:rsidR="001D4447" w:rsidRPr="001D4447" w:rsidRDefault="001D4447" w:rsidP="001D4447">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1D4447">
              <w:rPr>
                <w:rFonts w:ascii="Arial" w:eastAsia="Malgun Gothic" w:hAnsi="Arial" w:cs="Arial"/>
                <w:sz w:val="18"/>
                <w:szCs w:val="20"/>
                <w:lang w:val="en-GB" w:eastAsia="ja-JP"/>
              </w:rPr>
              <w:t>SSR Correction Points</w:t>
            </w:r>
          </w:p>
        </w:tc>
      </w:tr>
      <w:tr w:rsidR="00B333EB" w:rsidRPr="001D4447" w14:paraId="706E85CC" w14:textId="77777777" w:rsidTr="00B05A16">
        <w:trPr>
          <w:jc w:val="center"/>
          <w:ins w:id="102" w:author="Swift - Grant Hausler" w:date="2021-12-17T11:40:00Z"/>
        </w:trPr>
        <w:tc>
          <w:tcPr>
            <w:tcW w:w="3495" w:type="dxa"/>
            <w:tcBorders>
              <w:top w:val="single" w:sz="4" w:space="0" w:color="auto"/>
              <w:left w:val="single" w:sz="4" w:space="0" w:color="auto"/>
              <w:bottom w:val="single" w:sz="4" w:space="0" w:color="auto"/>
              <w:right w:val="single" w:sz="4" w:space="0" w:color="auto"/>
            </w:tcBorders>
          </w:tcPr>
          <w:p w14:paraId="2DDC1DC3" w14:textId="1CF46A02" w:rsidR="00B333EB" w:rsidRPr="001D4447" w:rsidRDefault="00B05A16" w:rsidP="001D4447">
            <w:pPr>
              <w:keepNext/>
              <w:keepLines/>
              <w:overflowPunct w:val="0"/>
              <w:autoSpaceDE w:val="0"/>
              <w:autoSpaceDN w:val="0"/>
              <w:adjustRightInd w:val="0"/>
              <w:spacing w:after="0" w:line="240" w:lineRule="auto"/>
              <w:rPr>
                <w:ins w:id="103" w:author="Swift - Grant Hausler" w:date="2021-12-17T11:40:00Z"/>
                <w:rFonts w:ascii="Arial" w:eastAsia="Malgun Gothic" w:hAnsi="Arial" w:cs="Arial"/>
                <w:sz w:val="18"/>
                <w:szCs w:val="20"/>
                <w:lang w:val="en-GB" w:eastAsia="ja-JP"/>
              </w:rPr>
            </w:pPr>
            <w:ins w:id="104" w:author="Swift - Grant Hausler" w:date="2021-12-17T11:47:00Z">
              <w:r>
                <w:rPr>
                  <w:rFonts w:ascii="Arial" w:eastAsia="Malgun Gothic" w:hAnsi="Arial" w:cs="Arial"/>
                  <w:sz w:val="18"/>
                  <w:szCs w:val="20"/>
                  <w:lang w:val="en-GB" w:eastAsia="ja-JP"/>
                </w:rPr>
                <w:t>Integrity Service Parameters</w:t>
              </w:r>
            </w:ins>
          </w:p>
        </w:tc>
      </w:tr>
      <w:tr w:rsidR="00B333EB" w:rsidRPr="001D4447" w14:paraId="0C100E40" w14:textId="77777777" w:rsidTr="00B05A16">
        <w:trPr>
          <w:jc w:val="center"/>
          <w:ins w:id="105" w:author="Swift - Grant Hausler" w:date="2021-12-17T11:40:00Z"/>
        </w:trPr>
        <w:tc>
          <w:tcPr>
            <w:tcW w:w="3495" w:type="dxa"/>
            <w:tcBorders>
              <w:top w:val="single" w:sz="4" w:space="0" w:color="auto"/>
              <w:left w:val="single" w:sz="4" w:space="0" w:color="auto"/>
              <w:bottom w:val="single" w:sz="4" w:space="0" w:color="auto"/>
              <w:right w:val="single" w:sz="4" w:space="0" w:color="auto"/>
            </w:tcBorders>
          </w:tcPr>
          <w:p w14:paraId="5DEDEFA9" w14:textId="16D06D71" w:rsidR="00B333EB" w:rsidRPr="001D4447" w:rsidRDefault="00B05A16" w:rsidP="001D4447">
            <w:pPr>
              <w:keepNext/>
              <w:keepLines/>
              <w:overflowPunct w:val="0"/>
              <w:autoSpaceDE w:val="0"/>
              <w:autoSpaceDN w:val="0"/>
              <w:adjustRightInd w:val="0"/>
              <w:spacing w:after="0" w:line="240" w:lineRule="auto"/>
              <w:rPr>
                <w:ins w:id="106" w:author="Swift - Grant Hausler" w:date="2021-12-17T11:40:00Z"/>
                <w:rFonts w:ascii="Arial" w:eastAsia="Malgun Gothic" w:hAnsi="Arial" w:cs="Arial"/>
                <w:sz w:val="18"/>
                <w:szCs w:val="20"/>
                <w:lang w:val="en-GB" w:eastAsia="ja-JP"/>
              </w:rPr>
            </w:pPr>
            <w:ins w:id="107" w:author="Swift - Grant Hausler" w:date="2021-12-17T11:47:00Z">
              <w:r>
                <w:rPr>
                  <w:rFonts w:ascii="Arial" w:eastAsia="Malgun Gothic" w:hAnsi="Arial" w:cs="Arial"/>
                  <w:sz w:val="18"/>
                  <w:szCs w:val="20"/>
                  <w:lang w:val="en-GB" w:eastAsia="ja-JP"/>
                </w:rPr>
                <w:t xml:space="preserve">Integrity </w:t>
              </w:r>
            </w:ins>
            <w:ins w:id="108" w:author="Swift - Grant Hausler" w:date="2021-12-17T11:59:00Z">
              <w:r w:rsidR="009D52C3">
                <w:rPr>
                  <w:rFonts w:ascii="Arial" w:eastAsia="Malgun Gothic" w:hAnsi="Arial" w:cs="Arial"/>
                  <w:sz w:val="18"/>
                  <w:szCs w:val="20"/>
                  <w:lang w:val="en-GB" w:eastAsia="ja-JP"/>
                </w:rPr>
                <w:t>Alert</w:t>
              </w:r>
              <w:r w:rsidR="001027F9">
                <w:rPr>
                  <w:rFonts w:ascii="Arial" w:eastAsia="Malgun Gothic" w:hAnsi="Arial" w:cs="Arial"/>
                  <w:sz w:val="18"/>
                  <w:szCs w:val="20"/>
                  <w:lang w:val="en-GB" w:eastAsia="ja-JP"/>
                </w:rPr>
                <w:t>s</w:t>
              </w:r>
            </w:ins>
          </w:p>
        </w:tc>
      </w:tr>
      <w:tr w:rsidR="00B333EB" w:rsidRPr="001D4447" w14:paraId="62C9412F" w14:textId="77777777" w:rsidTr="00B05A16">
        <w:trPr>
          <w:jc w:val="center"/>
          <w:ins w:id="109" w:author="Swift - Grant Hausler" w:date="2021-12-17T11:40:00Z"/>
        </w:trPr>
        <w:tc>
          <w:tcPr>
            <w:tcW w:w="3495" w:type="dxa"/>
            <w:tcBorders>
              <w:top w:val="single" w:sz="4" w:space="0" w:color="auto"/>
              <w:left w:val="single" w:sz="4" w:space="0" w:color="auto"/>
              <w:bottom w:val="single" w:sz="4" w:space="0" w:color="auto"/>
              <w:right w:val="single" w:sz="4" w:space="0" w:color="auto"/>
            </w:tcBorders>
          </w:tcPr>
          <w:p w14:paraId="03E4276D" w14:textId="60B13B8A" w:rsidR="00B333EB" w:rsidRPr="001D4447" w:rsidRDefault="00B05A16" w:rsidP="001D4447">
            <w:pPr>
              <w:keepNext/>
              <w:keepLines/>
              <w:overflowPunct w:val="0"/>
              <w:autoSpaceDE w:val="0"/>
              <w:autoSpaceDN w:val="0"/>
              <w:adjustRightInd w:val="0"/>
              <w:spacing w:after="0" w:line="240" w:lineRule="auto"/>
              <w:rPr>
                <w:ins w:id="110" w:author="Swift - Grant Hausler" w:date="2021-12-17T11:40:00Z"/>
                <w:rFonts w:ascii="Arial" w:eastAsia="Malgun Gothic" w:hAnsi="Arial" w:cs="Arial"/>
                <w:sz w:val="18"/>
                <w:szCs w:val="20"/>
                <w:lang w:val="en-GB" w:eastAsia="ja-JP"/>
              </w:rPr>
            </w:pPr>
            <w:ins w:id="111" w:author="Swift - Grant Hausler" w:date="2021-12-17T11:48:00Z">
              <w:r>
                <w:rPr>
                  <w:rFonts w:ascii="Arial" w:eastAsia="Malgun Gothic" w:hAnsi="Arial" w:cs="Arial"/>
                  <w:sz w:val="18"/>
                  <w:szCs w:val="20"/>
                  <w:lang w:val="en-GB" w:eastAsia="ja-JP"/>
                </w:rPr>
                <w:t xml:space="preserve">Integrity </w:t>
              </w:r>
            </w:ins>
            <w:ins w:id="112" w:author="Swift - Grant Hausler" w:date="2021-12-17T14:23:00Z">
              <w:r w:rsidR="00923AFA">
                <w:rPr>
                  <w:rFonts w:ascii="Arial" w:eastAsia="Malgun Gothic" w:hAnsi="Arial" w:cs="Arial"/>
                  <w:sz w:val="18"/>
                  <w:szCs w:val="20"/>
                  <w:lang w:val="en-GB" w:eastAsia="ja-JP"/>
                </w:rPr>
                <w:t>Residual Risk</w:t>
              </w:r>
            </w:ins>
            <w:ins w:id="113" w:author="Swift - Grant Hausler" w:date="2021-12-17T22:14:00Z">
              <w:r w:rsidR="00E4179A">
                <w:rPr>
                  <w:rFonts w:ascii="Arial" w:eastAsia="Malgun Gothic" w:hAnsi="Arial" w:cs="Arial"/>
                  <w:sz w:val="18"/>
                  <w:szCs w:val="20"/>
                  <w:lang w:val="en-GB" w:eastAsia="ja-JP"/>
                </w:rPr>
                <w:t xml:space="preserve"> Parameters</w:t>
              </w:r>
            </w:ins>
          </w:p>
        </w:tc>
      </w:tr>
      <w:tr w:rsidR="00B05A16" w:rsidRPr="001D4447" w14:paraId="160E710E" w14:textId="77777777" w:rsidTr="00B05A16">
        <w:trPr>
          <w:jc w:val="center"/>
          <w:ins w:id="114" w:author="Swift - Grant Hausler" w:date="2021-12-17T11:48:00Z"/>
        </w:trPr>
        <w:tc>
          <w:tcPr>
            <w:tcW w:w="3495" w:type="dxa"/>
            <w:tcBorders>
              <w:top w:val="single" w:sz="4" w:space="0" w:color="auto"/>
              <w:left w:val="single" w:sz="4" w:space="0" w:color="auto"/>
              <w:bottom w:val="single" w:sz="4" w:space="0" w:color="auto"/>
              <w:right w:val="single" w:sz="4" w:space="0" w:color="auto"/>
            </w:tcBorders>
          </w:tcPr>
          <w:p w14:paraId="7368C9B1" w14:textId="272D9734" w:rsidR="00B05A16" w:rsidRDefault="00B05A16" w:rsidP="001D4447">
            <w:pPr>
              <w:keepNext/>
              <w:keepLines/>
              <w:overflowPunct w:val="0"/>
              <w:autoSpaceDE w:val="0"/>
              <w:autoSpaceDN w:val="0"/>
              <w:adjustRightInd w:val="0"/>
              <w:spacing w:after="0" w:line="240" w:lineRule="auto"/>
              <w:rPr>
                <w:ins w:id="115" w:author="Swift - Grant Hausler" w:date="2021-12-17T11:48:00Z"/>
                <w:rFonts w:ascii="Arial" w:eastAsia="Malgun Gothic" w:hAnsi="Arial" w:cs="Arial"/>
                <w:sz w:val="18"/>
                <w:szCs w:val="20"/>
                <w:lang w:val="en-GB" w:eastAsia="ja-JP"/>
              </w:rPr>
            </w:pPr>
            <w:ins w:id="116" w:author="Swift - Grant Hausler" w:date="2021-12-17T11:48:00Z">
              <w:r>
                <w:rPr>
                  <w:rFonts w:ascii="Arial" w:eastAsia="Malgun Gothic" w:hAnsi="Arial" w:cs="Arial"/>
                  <w:sz w:val="18"/>
                  <w:szCs w:val="20"/>
                  <w:lang w:val="en-GB" w:eastAsia="ja-JP"/>
                </w:rPr>
                <w:t>Integrity Orbit Clock Error Bounds</w:t>
              </w:r>
            </w:ins>
          </w:p>
        </w:tc>
      </w:tr>
    </w:tbl>
    <w:p w14:paraId="4C29024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5C48F7CB"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17" w:name="_Toc12632663"/>
      <w:bookmarkStart w:id="118" w:name="_Toc29305357"/>
      <w:bookmarkStart w:id="119" w:name="_Toc37338175"/>
      <w:bookmarkStart w:id="120" w:name="_Toc46489018"/>
      <w:bookmarkStart w:id="121" w:name="_Toc52567371"/>
      <w:bookmarkStart w:id="122" w:name="_Toc83658871"/>
      <w:r w:rsidRPr="001D4447">
        <w:rPr>
          <w:rFonts w:ascii="Arial" w:eastAsia="Times New Roman" w:hAnsi="Arial" w:cs="Times New Roman"/>
          <w:szCs w:val="20"/>
          <w:lang w:val="en-GB" w:eastAsia="ja-JP"/>
        </w:rPr>
        <w:t>8.1.2.1.1</w:t>
      </w:r>
      <w:r w:rsidRPr="001D4447">
        <w:rPr>
          <w:rFonts w:ascii="Arial" w:eastAsia="Times New Roman" w:hAnsi="Arial" w:cs="Times New Roman"/>
          <w:szCs w:val="20"/>
          <w:lang w:val="en-GB" w:eastAsia="ja-JP"/>
        </w:rPr>
        <w:tab/>
        <w:t>Reference Time</w:t>
      </w:r>
      <w:bookmarkEnd w:id="117"/>
      <w:bookmarkEnd w:id="118"/>
      <w:bookmarkEnd w:id="119"/>
      <w:bookmarkEnd w:id="120"/>
      <w:bookmarkEnd w:id="121"/>
      <w:bookmarkEnd w:id="122"/>
    </w:p>
    <w:p w14:paraId="765701B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Reference Time assistance provides the GNSS receiver with coarse or fine GNSS time information. The specific GNSS system times (e.g., GPS, Galileo, GLONASS, BDS system time) shall be indicated with a GNSS ID.</w:t>
      </w:r>
    </w:p>
    <w:p w14:paraId="02E96A3A"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4F9CF51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In case of fine time assistance, the Reference Time provides the relation between GNSS system time (where the specific GNSS is indicated by a GNSS ID) and NG-RAN air-interface timing.</w:t>
      </w:r>
    </w:p>
    <w:p w14:paraId="53730172"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23" w:name="_Toc12632664"/>
      <w:bookmarkStart w:id="124" w:name="_Toc29305358"/>
      <w:bookmarkStart w:id="125" w:name="_Toc37338176"/>
      <w:bookmarkStart w:id="126" w:name="_Toc46489019"/>
      <w:bookmarkStart w:id="127" w:name="_Toc52567372"/>
      <w:bookmarkStart w:id="128" w:name="_Toc83658872"/>
      <w:r w:rsidRPr="001D4447">
        <w:rPr>
          <w:rFonts w:ascii="Arial" w:eastAsia="Times New Roman" w:hAnsi="Arial" w:cs="Times New Roman"/>
          <w:szCs w:val="20"/>
          <w:lang w:val="en-GB" w:eastAsia="ja-JP"/>
        </w:rPr>
        <w:t>8.1.2.1.2</w:t>
      </w:r>
      <w:r w:rsidRPr="001D4447">
        <w:rPr>
          <w:rFonts w:ascii="Arial" w:eastAsia="Times New Roman" w:hAnsi="Arial" w:cs="Times New Roman"/>
          <w:szCs w:val="20"/>
          <w:lang w:val="en-GB" w:eastAsia="ja-JP"/>
        </w:rPr>
        <w:tab/>
        <w:t>Reference Location</w:t>
      </w:r>
      <w:bookmarkEnd w:id="123"/>
      <w:bookmarkEnd w:id="124"/>
      <w:bookmarkEnd w:id="125"/>
      <w:bookmarkEnd w:id="126"/>
      <w:bookmarkEnd w:id="127"/>
      <w:bookmarkEnd w:id="128"/>
    </w:p>
    <w:p w14:paraId="7E0B429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Reference Location assistance provides the GNSS receiver with an a priori estimate of its location (e.g., obtained via Cell-ID, OTDOA positioning, etc.) together with its uncertainty.</w:t>
      </w:r>
    </w:p>
    <w:p w14:paraId="11065BF9"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geodetic reference frame shall be WGS-84, as specified in TS 23.032 [4].</w:t>
      </w:r>
    </w:p>
    <w:p w14:paraId="3C030D17"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29" w:name="_Toc12632665"/>
      <w:bookmarkStart w:id="130" w:name="_Toc29305359"/>
      <w:bookmarkStart w:id="131" w:name="_Toc37338177"/>
      <w:bookmarkStart w:id="132" w:name="_Toc46489020"/>
      <w:bookmarkStart w:id="133" w:name="_Toc52567373"/>
      <w:bookmarkStart w:id="134" w:name="_Toc83658873"/>
      <w:r w:rsidRPr="001D4447">
        <w:rPr>
          <w:rFonts w:ascii="Arial" w:eastAsia="Times New Roman" w:hAnsi="Arial" w:cs="Times New Roman"/>
          <w:szCs w:val="20"/>
          <w:lang w:val="en-GB" w:eastAsia="ja-JP"/>
        </w:rPr>
        <w:t>8.1.2.1.3</w:t>
      </w:r>
      <w:r w:rsidRPr="001D4447">
        <w:rPr>
          <w:rFonts w:ascii="Arial" w:eastAsia="Times New Roman" w:hAnsi="Arial" w:cs="Times New Roman"/>
          <w:szCs w:val="20"/>
          <w:lang w:val="en-GB" w:eastAsia="ja-JP"/>
        </w:rPr>
        <w:tab/>
        <w:t>Ionospheric Models</w:t>
      </w:r>
      <w:bookmarkEnd w:id="129"/>
      <w:bookmarkEnd w:id="130"/>
      <w:bookmarkEnd w:id="131"/>
      <w:bookmarkEnd w:id="132"/>
      <w:bookmarkEnd w:id="133"/>
      <w:bookmarkEnd w:id="134"/>
    </w:p>
    <w:p w14:paraId="5C19F69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Ionospheric Model assistance provides the GNSS receiver with parameters to model the propagation delay of the GNSS signals through the ionosphere. Ionospheric Model parameters as specified by GPS [5], Galileo [8], QZSS [10], and BDS [20] [34] may be provided.</w:t>
      </w:r>
    </w:p>
    <w:p w14:paraId="6B159A0D"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35" w:name="_Toc12632666"/>
      <w:bookmarkStart w:id="136" w:name="_Toc29305360"/>
      <w:bookmarkStart w:id="137" w:name="_Toc37338178"/>
      <w:bookmarkStart w:id="138" w:name="_Toc46489021"/>
      <w:bookmarkStart w:id="139" w:name="_Toc52567374"/>
      <w:bookmarkStart w:id="140" w:name="_Toc83658874"/>
      <w:r w:rsidRPr="001D4447">
        <w:rPr>
          <w:rFonts w:ascii="Arial" w:eastAsia="Times New Roman" w:hAnsi="Arial" w:cs="Times New Roman"/>
          <w:szCs w:val="20"/>
          <w:lang w:val="en-GB" w:eastAsia="ja-JP"/>
        </w:rPr>
        <w:lastRenderedPageBreak/>
        <w:t>8.1.2.1.4</w:t>
      </w:r>
      <w:r w:rsidRPr="001D4447">
        <w:rPr>
          <w:rFonts w:ascii="Arial" w:eastAsia="Times New Roman" w:hAnsi="Arial" w:cs="Times New Roman"/>
          <w:szCs w:val="20"/>
          <w:lang w:val="en-GB" w:eastAsia="ja-JP"/>
        </w:rPr>
        <w:tab/>
        <w:t>Earth Orientation Parameters</w:t>
      </w:r>
      <w:bookmarkEnd w:id="135"/>
      <w:bookmarkEnd w:id="136"/>
      <w:bookmarkEnd w:id="137"/>
      <w:bookmarkEnd w:id="138"/>
      <w:bookmarkEnd w:id="139"/>
      <w:bookmarkEnd w:id="140"/>
    </w:p>
    <w:p w14:paraId="36C3E274"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Earth Orientation Parameters (EOP) assistance provides the GNSS receiver with parameters needed to construct the ECEF-to-ECI coordinate transformation as specified by GPS [5].</w:t>
      </w:r>
    </w:p>
    <w:p w14:paraId="13D34E31"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41" w:name="_Toc12632667"/>
      <w:bookmarkStart w:id="142" w:name="_Toc29305361"/>
      <w:bookmarkStart w:id="143" w:name="_Toc37338179"/>
      <w:bookmarkStart w:id="144" w:name="_Toc46489022"/>
      <w:bookmarkStart w:id="145" w:name="_Toc52567375"/>
      <w:bookmarkStart w:id="146" w:name="_Toc83658875"/>
      <w:r w:rsidRPr="001D4447">
        <w:rPr>
          <w:rFonts w:ascii="Arial" w:eastAsia="Times New Roman" w:hAnsi="Arial" w:cs="Times New Roman"/>
          <w:szCs w:val="20"/>
          <w:lang w:val="en-GB" w:eastAsia="ja-JP"/>
        </w:rPr>
        <w:t>8.1.2.1.5</w:t>
      </w:r>
      <w:r w:rsidRPr="001D4447">
        <w:rPr>
          <w:rFonts w:ascii="Arial" w:eastAsia="Times New Roman" w:hAnsi="Arial" w:cs="Times New Roman"/>
          <w:szCs w:val="20"/>
          <w:lang w:val="en-GB" w:eastAsia="ja-JP"/>
        </w:rPr>
        <w:tab/>
        <w:t>GNSS-GNSS Time Offsets</w:t>
      </w:r>
      <w:bookmarkEnd w:id="141"/>
      <w:bookmarkEnd w:id="142"/>
      <w:bookmarkEnd w:id="143"/>
      <w:bookmarkEnd w:id="144"/>
      <w:bookmarkEnd w:id="145"/>
      <w:bookmarkEnd w:id="146"/>
    </w:p>
    <w:p w14:paraId="2C6B5D4F"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may be provided.</w:t>
      </w:r>
    </w:p>
    <w:p w14:paraId="2DE75952"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47" w:name="_Toc12632668"/>
      <w:bookmarkStart w:id="148" w:name="_Toc29305362"/>
      <w:bookmarkStart w:id="149" w:name="_Toc37338180"/>
      <w:bookmarkStart w:id="150" w:name="_Toc46489023"/>
      <w:bookmarkStart w:id="151" w:name="_Toc52567376"/>
      <w:bookmarkStart w:id="152" w:name="_Toc83658876"/>
      <w:r w:rsidRPr="001D4447">
        <w:rPr>
          <w:rFonts w:ascii="Arial" w:eastAsia="Times New Roman" w:hAnsi="Arial" w:cs="Times New Roman"/>
          <w:szCs w:val="20"/>
          <w:lang w:val="en-GB" w:eastAsia="ja-JP"/>
        </w:rPr>
        <w:t>8.1.2.1.6</w:t>
      </w:r>
      <w:r w:rsidRPr="001D4447">
        <w:rPr>
          <w:rFonts w:ascii="Arial" w:eastAsia="Times New Roman" w:hAnsi="Arial" w:cs="Times New Roman"/>
          <w:szCs w:val="20"/>
          <w:lang w:val="en-GB" w:eastAsia="ja-JP"/>
        </w:rPr>
        <w:tab/>
        <w:t>Differential GNSS Corrections</w:t>
      </w:r>
      <w:bookmarkEnd w:id="147"/>
      <w:bookmarkEnd w:id="148"/>
      <w:bookmarkEnd w:id="149"/>
      <w:bookmarkEnd w:id="150"/>
      <w:bookmarkEnd w:id="151"/>
      <w:bookmarkEnd w:id="152"/>
    </w:p>
    <w:p w14:paraId="1F5A6C6B"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6AFDFF3D"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53" w:name="_Toc12632669"/>
      <w:bookmarkStart w:id="154" w:name="_Toc29305363"/>
      <w:bookmarkStart w:id="155" w:name="_Toc37338181"/>
      <w:bookmarkStart w:id="156" w:name="_Toc46489024"/>
      <w:bookmarkStart w:id="157" w:name="_Toc52567377"/>
      <w:bookmarkStart w:id="158" w:name="_Toc83658877"/>
      <w:r w:rsidRPr="001D4447">
        <w:rPr>
          <w:rFonts w:ascii="Arial" w:eastAsia="Times New Roman" w:hAnsi="Arial" w:cs="Times New Roman"/>
          <w:szCs w:val="20"/>
          <w:lang w:val="en-GB" w:eastAsia="ja-JP"/>
        </w:rPr>
        <w:t>8.1.2.1.7</w:t>
      </w:r>
      <w:r w:rsidRPr="001D4447">
        <w:rPr>
          <w:rFonts w:ascii="Arial" w:eastAsia="Times New Roman" w:hAnsi="Arial" w:cs="Times New Roman"/>
          <w:szCs w:val="20"/>
          <w:lang w:val="en-GB" w:eastAsia="ja-JP"/>
        </w:rPr>
        <w:tab/>
        <w:t>Ephemeris and Clock Models</w:t>
      </w:r>
      <w:bookmarkEnd w:id="153"/>
      <w:bookmarkEnd w:id="154"/>
      <w:bookmarkEnd w:id="155"/>
      <w:bookmarkEnd w:id="156"/>
      <w:bookmarkEnd w:id="157"/>
      <w:bookmarkEnd w:id="158"/>
    </w:p>
    <w:p w14:paraId="2D35B41B"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004B4DD9"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59" w:name="_Toc12632670"/>
      <w:bookmarkStart w:id="160" w:name="_Toc29305364"/>
      <w:bookmarkStart w:id="161" w:name="_Toc37338182"/>
      <w:bookmarkStart w:id="162" w:name="_Toc46489025"/>
      <w:bookmarkStart w:id="163" w:name="_Toc52567378"/>
      <w:bookmarkStart w:id="164" w:name="_Toc83658878"/>
      <w:r w:rsidRPr="001D4447">
        <w:rPr>
          <w:rFonts w:ascii="Arial" w:eastAsia="Times New Roman" w:hAnsi="Arial" w:cs="Times New Roman"/>
          <w:szCs w:val="20"/>
          <w:lang w:val="en-GB" w:eastAsia="ja-JP"/>
        </w:rPr>
        <w:t>8.1.2.1.8</w:t>
      </w:r>
      <w:r w:rsidRPr="001D4447">
        <w:rPr>
          <w:rFonts w:ascii="Arial" w:eastAsia="Times New Roman" w:hAnsi="Arial" w:cs="Times New Roman"/>
          <w:szCs w:val="20"/>
          <w:lang w:val="en-GB" w:eastAsia="ja-JP"/>
        </w:rPr>
        <w:tab/>
        <w:t>Real-Time Integrity</w:t>
      </w:r>
      <w:bookmarkEnd w:id="159"/>
      <w:bookmarkEnd w:id="160"/>
      <w:bookmarkEnd w:id="161"/>
      <w:bookmarkEnd w:id="162"/>
      <w:bookmarkEnd w:id="163"/>
      <w:bookmarkEnd w:id="164"/>
    </w:p>
    <w:p w14:paraId="63F62FBB"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Real-Time Integrity assistance provides the GNSS receiver with information about the health status of a GNSS constellation (where the specific GNSS is indicated by a GNSS ID).</w:t>
      </w:r>
    </w:p>
    <w:p w14:paraId="76921816"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65" w:name="_Toc12632671"/>
      <w:bookmarkStart w:id="166" w:name="_Toc29305365"/>
      <w:bookmarkStart w:id="167" w:name="_Toc37338183"/>
      <w:bookmarkStart w:id="168" w:name="_Toc46489026"/>
      <w:bookmarkStart w:id="169" w:name="_Toc52567379"/>
      <w:bookmarkStart w:id="170" w:name="_Toc83658879"/>
      <w:r w:rsidRPr="001D4447">
        <w:rPr>
          <w:rFonts w:ascii="Arial" w:eastAsia="Times New Roman" w:hAnsi="Arial" w:cs="Times New Roman"/>
          <w:szCs w:val="20"/>
          <w:lang w:val="en-GB" w:eastAsia="ja-JP"/>
        </w:rPr>
        <w:t>8.1.2.1.9</w:t>
      </w:r>
      <w:r w:rsidRPr="001D4447">
        <w:rPr>
          <w:rFonts w:ascii="Arial" w:eastAsia="Times New Roman" w:hAnsi="Arial" w:cs="Times New Roman"/>
          <w:szCs w:val="20"/>
          <w:lang w:val="en-GB" w:eastAsia="ja-JP"/>
        </w:rPr>
        <w:tab/>
        <w:t>Data Bit Assistance</w:t>
      </w:r>
      <w:bookmarkEnd w:id="165"/>
      <w:bookmarkEnd w:id="166"/>
      <w:bookmarkEnd w:id="167"/>
      <w:bookmarkEnd w:id="168"/>
      <w:bookmarkEnd w:id="169"/>
      <w:bookmarkEnd w:id="170"/>
    </w:p>
    <w:p w14:paraId="5DB2F595"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35843D0E"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71" w:name="_Toc12632672"/>
      <w:bookmarkStart w:id="172" w:name="_Toc29305366"/>
      <w:bookmarkStart w:id="173" w:name="_Toc37338184"/>
      <w:bookmarkStart w:id="174" w:name="_Toc46489027"/>
      <w:bookmarkStart w:id="175" w:name="_Toc52567380"/>
      <w:bookmarkStart w:id="176" w:name="_Toc83658880"/>
      <w:r w:rsidRPr="001D4447">
        <w:rPr>
          <w:rFonts w:ascii="Arial" w:eastAsia="Times New Roman" w:hAnsi="Arial" w:cs="Times New Roman"/>
          <w:szCs w:val="20"/>
          <w:lang w:val="en-GB" w:eastAsia="ja-JP"/>
        </w:rPr>
        <w:t>8.1.2.1.10</w:t>
      </w:r>
      <w:r w:rsidRPr="001D4447">
        <w:rPr>
          <w:rFonts w:ascii="Arial" w:eastAsia="Times New Roman" w:hAnsi="Arial" w:cs="Times New Roman"/>
          <w:szCs w:val="20"/>
          <w:lang w:val="en-GB" w:eastAsia="ja-JP"/>
        </w:rPr>
        <w:tab/>
        <w:t>Acquisition Assistance</w:t>
      </w:r>
      <w:bookmarkEnd w:id="171"/>
      <w:bookmarkEnd w:id="172"/>
      <w:bookmarkEnd w:id="173"/>
      <w:bookmarkEnd w:id="174"/>
      <w:bookmarkEnd w:id="175"/>
      <w:bookmarkEnd w:id="176"/>
    </w:p>
    <w:p w14:paraId="2D271974"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50084909"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77" w:name="_Toc12632673"/>
      <w:bookmarkStart w:id="178" w:name="_Toc29305367"/>
      <w:bookmarkStart w:id="179" w:name="_Toc37338185"/>
      <w:bookmarkStart w:id="180" w:name="_Toc46489028"/>
      <w:bookmarkStart w:id="181" w:name="_Toc52567381"/>
      <w:bookmarkStart w:id="182" w:name="_Toc83658881"/>
      <w:r w:rsidRPr="001D4447">
        <w:rPr>
          <w:rFonts w:ascii="Arial" w:eastAsia="Times New Roman" w:hAnsi="Arial" w:cs="Times New Roman"/>
          <w:szCs w:val="20"/>
          <w:lang w:val="en-GB" w:eastAsia="ja-JP"/>
        </w:rPr>
        <w:t>8.1.2.1.11</w:t>
      </w:r>
      <w:r w:rsidRPr="001D4447">
        <w:rPr>
          <w:rFonts w:ascii="Arial" w:eastAsia="Times New Roman" w:hAnsi="Arial" w:cs="Times New Roman"/>
          <w:szCs w:val="20"/>
          <w:lang w:val="en-GB" w:eastAsia="ja-JP"/>
        </w:rPr>
        <w:tab/>
        <w:t>Almanac</w:t>
      </w:r>
      <w:bookmarkEnd w:id="177"/>
      <w:bookmarkEnd w:id="178"/>
      <w:bookmarkEnd w:id="179"/>
      <w:bookmarkEnd w:id="180"/>
      <w:bookmarkEnd w:id="181"/>
      <w:bookmarkEnd w:id="182"/>
    </w:p>
    <w:p w14:paraId="68E6CC90"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79429889"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83" w:name="_Toc12632674"/>
      <w:bookmarkStart w:id="184" w:name="_Toc29305368"/>
      <w:bookmarkStart w:id="185" w:name="_Toc37338186"/>
      <w:bookmarkStart w:id="186" w:name="_Toc46489029"/>
      <w:bookmarkStart w:id="187" w:name="_Toc52567382"/>
      <w:bookmarkStart w:id="188" w:name="_Toc83658882"/>
      <w:r w:rsidRPr="001D4447">
        <w:rPr>
          <w:rFonts w:ascii="Arial" w:eastAsia="Times New Roman" w:hAnsi="Arial" w:cs="Times New Roman"/>
          <w:szCs w:val="20"/>
          <w:lang w:val="en-GB" w:eastAsia="ja-JP"/>
        </w:rPr>
        <w:t>8.1.2.1.12</w:t>
      </w:r>
      <w:r w:rsidRPr="001D4447">
        <w:rPr>
          <w:rFonts w:ascii="Arial" w:eastAsia="Times New Roman" w:hAnsi="Arial" w:cs="Times New Roman"/>
          <w:szCs w:val="20"/>
          <w:lang w:val="en-GB" w:eastAsia="ja-JP"/>
        </w:rPr>
        <w:tab/>
        <w:t>UTC Models</w:t>
      </w:r>
      <w:bookmarkEnd w:id="183"/>
      <w:bookmarkEnd w:id="184"/>
      <w:bookmarkEnd w:id="185"/>
      <w:bookmarkEnd w:id="186"/>
      <w:bookmarkEnd w:id="187"/>
      <w:bookmarkEnd w:id="188"/>
    </w:p>
    <w:p w14:paraId="0AE2B303"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35FA3BA7"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89" w:name="_Toc12632675"/>
      <w:bookmarkStart w:id="190" w:name="_Toc29305369"/>
      <w:bookmarkStart w:id="191" w:name="_Toc37338187"/>
      <w:bookmarkStart w:id="192" w:name="_Toc46489030"/>
      <w:bookmarkStart w:id="193" w:name="_Toc52567383"/>
      <w:bookmarkStart w:id="194" w:name="_Toc83658883"/>
      <w:r w:rsidRPr="001D4447">
        <w:rPr>
          <w:rFonts w:ascii="Arial" w:eastAsia="Times New Roman" w:hAnsi="Arial" w:cs="Times New Roman"/>
          <w:szCs w:val="20"/>
          <w:lang w:val="en-GB" w:eastAsia="ja-JP"/>
        </w:rPr>
        <w:t>8.1.2.1.13</w:t>
      </w:r>
      <w:r w:rsidRPr="001D4447">
        <w:rPr>
          <w:rFonts w:ascii="Arial" w:eastAsia="Times New Roman" w:hAnsi="Arial" w:cs="Times New Roman"/>
          <w:szCs w:val="20"/>
          <w:lang w:val="en-GB" w:eastAsia="ja-JP"/>
        </w:rPr>
        <w:tab/>
        <w:t>RTK Reference Station Information</w:t>
      </w:r>
      <w:bookmarkEnd w:id="189"/>
      <w:bookmarkEnd w:id="190"/>
      <w:bookmarkEnd w:id="191"/>
      <w:bookmarkEnd w:id="192"/>
      <w:bookmarkEnd w:id="193"/>
      <w:bookmarkEnd w:id="194"/>
    </w:p>
    <w:p w14:paraId="5BCF4D08"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Reference Station Information provides the GNSS receiver with the Earth-Centered, Earth-Fixed (ECEF) coordinates of the Reference Station's installed antenna's ARP, and the height of the ARP above the survey monument. Additionally, this assistance data provides information about the antenna type installed at the reference site.</w:t>
      </w:r>
    </w:p>
    <w:p w14:paraId="3ACB242B" w14:textId="77777777" w:rsidR="001D4447" w:rsidRPr="001D4447" w:rsidRDefault="001D4447" w:rsidP="001D4447">
      <w:pPr>
        <w:keepLines/>
        <w:overflowPunct w:val="0"/>
        <w:autoSpaceDE w:val="0"/>
        <w:autoSpaceDN w:val="0"/>
        <w:adjustRightInd w:val="0"/>
        <w:spacing w:after="180" w:line="240" w:lineRule="auto"/>
        <w:ind w:left="1135" w:hanging="851"/>
        <w:rPr>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lastRenderedPageBreak/>
        <w:t>NOTE:</w:t>
      </w:r>
      <w:r w:rsidRPr="001D4447">
        <w:rPr>
          <w:rFonts w:ascii="Times New Roman" w:eastAsia="Malgun Gothic" w:hAnsi="Times New Roman" w:cs="Times New Roman"/>
          <w:sz w:val="20"/>
          <w:szCs w:val="20"/>
          <w:lang w:val="en-GB" w:eastAsia="ja-JP"/>
        </w:rPr>
        <w:tab/>
        <w:t>With the MAC N-RTK technique this assistance data is used to provide information regarding the Master Reference Station (see clause 8.1.2.1a).</w:t>
      </w:r>
    </w:p>
    <w:p w14:paraId="1E374D8E"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195" w:name="_Toc12632676"/>
      <w:bookmarkStart w:id="196" w:name="_Toc29305370"/>
      <w:bookmarkStart w:id="197" w:name="_Toc37338188"/>
      <w:bookmarkStart w:id="198" w:name="_Toc46489031"/>
      <w:bookmarkStart w:id="199" w:name="_Toc52567384"/>
      <w:bookmarkStart w:id="200" w:name="_Toc83658884"/>
      <w:r w:rsidRPr="001D4447">
        <w:rPr>
          <w:rFonts w:ascii="Arial" w:eastAsia="Times New Roman" w:hAnsi="Arial" w:cs="Times New Roman"/>
          <w:szCs w:val="20"/>
          <w:lang w:val="en-GB" w:eastAsia="ja-JP"/>
        </w:rPr>
        <w:t>8.1.2.1.14</w:t>
      </w:r>
      <w:r w:rsidRPr="001D4447">
        <w:rPr>
          <w:rFonts w:ascii="Arial" w:eastAsia="Times New Roman" w:hAnsi="Arial" w:cs="Times New Roman"/>
          <w:szCs w:val="20"/>
          <w:lang w:val="en-GB" w:eastAsia="ja-JP"/>
        </w:rPr>
        <w:tab/>
        <w:t>RTK Auxiliary Station Data</w:t>
      </w:r>
      <w:bookmarkEnd w:id="195"/>
      <w:bookmarkEnd w:id="196"/>
      <w:bookmarkEnd w:id="197"/>
      <w:bookmarkEnd w:id="198"/>
      <w:bookmarkEnd w:id="199"/>
      <w:bookmarkEnd w:id="200"/>
    </w:p>
    <w:p w14:paraId="4AA70273"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0415C2A8"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01" w:name="_Toc12632677"/>
      <w:bookmarkStart w:id="202" w:name="_Toc29305371"/>
      <w:bookmarkStart w:id="203" w:name="_Toc37338189"/>
      <w:bookmarkStart w:id="204" w:name="_Toc46489032"/>
      <w:bookmarkStart w:id="205" w:name="_Toc52567385"/>
      <w:bookmarkStart w:id="206" w:name="_Toc83658885"/>
      <w:r w:rsidRPr="001D4447">
        <w:rPr>
          <w:rFonts w:ascii="Arial" w:eastAsia="Times New Roman" w:hAnsi="Arial" w:cs="Times New Roman"/>
          <w:szCs w:val="20"/>
          <w:lang w:val="en-GB" w:eastAsia="ja-JP"/>
        </w:rPr>
        <w:t>8.1.2.1.15</w:t>
      </w:r>
      <w:r w:rsidRPr="001D4447">
        <w:rPr>
          <w:rFonts w:ascii="Arial" w:eastAsia="Times New Roman" w:hAnsi="Arial" w:cs="Times New Roman"/>
          <w:szCs w:val="20"/>
          <w:lang w:val="en-GB" w:eastAsia="ja-JP"/>
        </w:rPr>
        <w:tab/>
        <w:t>RTK Observations</w:t>
      </w:r>
      <w:bookmarkEnd w:id="201"/>
      <w:bookmarkEnd w:id="202"/>
      <w:bookmarkEnd w:id="203"/>
      <w:bookmarkEnd w:id="204"/>
      <w:bookmarkEnd w:id="205"/>
      <w:bookmarkEnd w:id="206"/>
    </w:p>
    <w:p w14:paraId="51D96871"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1C88A6D9"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175869C"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54B9D5DA"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phase-range rate is the rate at which the phase-range between a satellite and a GNSS receiver changes over a particular period of time.</w:t>
      </w:r>
    </w:p>
    <w:p w14:paraId="784DFB76"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carrier-to-noise ratio is the ratio of the received modulated carrier signal power to the noise power after the GNSS receiver filters.</w:t>
      </w:r>
    </w:p>
    <w:p w14:paraId="62B4D3F4" w14:textId="77777777" w:rsidR="001D4447" w:rsidRPr="001D4447" w:rsidRDefault="001D4447" w:rsidP="001D4447">
      <w:pPr>
        <w:keepLines/>
        <w:overflowPunct w:val="0"/>
        <w:autoSpaceDE w:val="0"/>
        <w:autoSpaceDN w:val="0"/>
        <w:adjustRightInd w:val="0"/>
        <w:spacing w:after="180" w:line="240" w:lineRule="auto"/>
        <w:ind w:left="1135" w:hanging="851"/>
        <w:rPr>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t>NOTE:</w:t>
      </w:r>
      <w:r w:rsidRPr="001D4447">
        <w:rPr>
          <w:rFonts w:ascii="Times New Roman" w:eastAsia="Malgun Gothic" w:hAnsi="Times New Roman" w:cs="Times New Roman"/>
          <w:sz w:val="20"/>
          <w:szCs w:val="20"/>
          <w:lang w:val="en-GB" w:eastAsia="ja-JP"/>
        </w:rPr>
        <w:tab/>
        <w:t>With the MAC N-RTK technique this assistance data is used to provide raw observables recorded at the Master Reference Station (see clause 8.1.2.1a).</w:t>
      </w:r>
    </w:p>
    <w:p w14:paraId="4E341BAB"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07" w:name="_Toc12632678"/>
      <w:bookmarkStart w:id="208" w:name="_Toc29305372"/>
      <w:bookmarkStart w:id="209" w:name="_Toc37338190"/>
      <w:bookmarkStart w:id="210" w:name="_Toc46489033"/>
      <w:bookmarkStart w:id="211" w:name="_Toc52567386"/>
      <w:bookmarkStart w:id="212" w:name="_Toc83658886"/>
      <w:r w:rsidRPr="001D4447">
        <w:rPr>
          <w:rFonts w:ascii="Arial" w:eastAsia="Times New Roman" w:hAnsi="Arial" w:cs="Times New Roman"/>
          <w:szCs w:val="20"/>
          <w:lang w:val="en-GB" w:eastAsia="ja-JP"/>
        </w:rPr>
        <w:t>8.1.2.1.16</w:t>
      </w:r>
      <w:r w:rsidRPr="001D4447">
        <w:rPr>
          <w:rFonts w:ascii="Arial" w:eastAsia="Times New Roman" w:hAnsi="Arial" w:cs="Times New Roman"/>
          <w:szCs w:val="20"/>
          <w:lang w:val="en-GB" w:eastAsia="ja-JP"/>
        </w:rPr>
        <w:tab/>
        <w:t>RTK Common Observation Information</w:t>
      </w:r>
      <w:bookmarkEnd w:id="207"/>
      <w:bookmarkEnd w:id="208"/>
      <w:bookmarkEnd w:id="209"/>
      <w:bookmarkEnd w:id="210"/>
      <w:bookmarkEnd w:id="211"/>
      <w:bookmarkEnd w:id="212"/>
    </w:p>
    <w:p w14:paraId="40165BC4"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Common Observation Information provides the GNSS receiver with common information applicable to any GNSS, e.g. clock steering indicator. This assistance data is always used together GNSS RTK Observations (see clause 8.1.2.1.15).</w:t>
      </w:r>
    </w:p>
    <w:p w14:paraId="34CB5694"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13" w:name="_Toc12632679"/>
      <w:bookmarkStart w:id="214" w:name="_Toc29305373"/>
      <w:bookmarkStart w:id="215" w:name="_Toc37338191"/>
      <w:bookmarkStart w:id="216" w:name="_Toc46489034"/>
      <w:bookmarkStart w:id="217" w:name="_Toc52567387"/>
      <w:bookmarkStart w:id="218" w:name="_Toc83658887"/>
      <w:r w:rsidRPr="001D4447">
        <w:rPr>
          <w:rFonts w:ascii="Arial" w:eastAsia="Times New Roman" w:hAnsi="Arial" w:cs="Times New Roman"/>
          <w:szCs w:val="20"/>
          <w:lang w:val="en-GB" w:eastAsia="ja-JP"/>
        </w:rPr>
        <w:t>8.1.2.1.17</w:t>
      </w:r>
      <w:r w:rsidRPr="001D4447">
        <w:rPr>
          <w:rFonts w:ascii="Arial" w:eastAsia="Times New Roman" w:hAnsi="Arial" w:cs="Times New Roman"/>
          <w:szCs w:val="20"/>
          <w:lang w:val="en-GB" w:eastAsia="ja-JP"/>
        </w:rPr>
        <w:tab/>
        <w:t>GLONASS RTK Bias Information</w:t>
      </w:r>
      <w:bookmarkEnd w:id="213"/>
      <w:bookmarkEnd w:id="214"/>
      <w:bookmarkEnd w:id="215"/>
      <w:bookmarkEnd w:id="216"/>
      <w:bookmarkEnd w:id="217"/>
      <w:bookmarkEnd w:id="218"/>
    </w:p>
    <w:p w14:paraId="77C54693"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66317B4C"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19" w:name="_Toc12632680"/>
      <w:bookmarkStart w:id="220" w:name="_Toc29305374"/>
      <w:bookmarkStart w:id="221" w:name="_Toc37338192"/>
      <w:bookmarkStart w:id="222" w:name="_Toc46489035"/>
      <w:bookmarkStart w:id="223" w:name="_Toc52567388"/>
      <w:bookmarkStart w:id="224" w:name="_Toc83658888"/>
      <w:r w:rsidRPr="001D4447">
        <w:rPr>
          <w:rFonts w:ascii="Arial" w:eastAsia="Times New Roman" w:hAnsi="Arial" w:cs="Times New Roman"/>
          <w:szCs w:val="20"/>
          <w:lang w:val="en-GB" w:eastAsia="ja-JP"/>
        </w:rPr>
        <w:t>8.1.2.1.18</w:t>
      </w:r>
      <w:r w:rsidRPr="001D4447">
        <w:rPr>
          <w:rFonts w:ascii="Arial" w:eastAsia="Times New Roman" w:hAnsi="Arial" w:cs="Times New Roman"/>
          <w:szCs w:val="20"/>
          <w:lang w:val="en-GB" w:eastAsia="ja-JP"/>
        </w:rPr>
        <w:tab/>
        <w:t>RTK MAC Correction Differences</w:t>
      </w:r>
      <w:bookmarkEnd w:id="219"/>
      <w:bookmarkEnd w:id="220"/>
      <w:bookmarkEnd w:id="221"/>
      <w:bookmarkEnd w:id="222"/>
      <w:bookmarkEnd w:id="223"/>
      <w:bookmarkEnd w:id="224"/>
    </w:p>
    <w:p w14:paraId="1354033B"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RTK MAC Correction Differences provides the GNSS receiver with information about ionospheric (dispersive) and geometric (non-dispersive) corrections generated between a Master Reference Station and its Auxiliary Reference Stations [31].</w:t>
      </w:r>
    </w:p>
    <w:p w14:paraId="190CA223"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25" w:name="_Toc12632681"/>
      <w:bookmarkStart w:id="226" w:name="_Toc29305375"/>
      <w:bookmarkStart w:id="227" w:name="_Toc37338193"/>
      <w:bookmarkStart w:id="228" w:name="_Toc46489036"/>
      <w:bookmarkStart w:id="229" w:name="_Toc52567389"/>
      <w:bookmarkStart w:id="230" w:name="_Toc83658889"/>
      <w:r w:rsidRPr="001D4447">
        <w:rPr>
          <w:rFonts w:ascii="Arial" w:eastAsia="Times New Roman" w:hAnsi="Arial" w:cs="Times New Roman"/>
          <w:szCs w:val="20"/>
          <w:lang w:val="en-GB" w:eastAsia="ja-JP"/>
        </w:rPr>
        <w:t>8.1.2.1.19</w:t>
      </w:r>
      <w:r w:rsidRPr="001D4447">
        <w:rPr>
          <w:rFonts w:ascii="Arial" w:eastAsia="Times New Roman" w:hAnsi="Arial" w:cs="Times New Roman"/>
          <w:szCs w:val="20"/>
          <w:lang w:val="en-GB" w:eastAsia="ja-JP"/>
        </w:rPr>
        <w:tab/>
        <w:t>RTK Residuals</w:t>
      </w:r>
      <w:bookmarkEnd w:id="225"/>
      <w:bookmarkEnd w:id="226"/>
      <w:bookmarkEnd w:id="227"/>
      <w:bookmarkEnd w:id="228"/>
      <w:bookmarkEnd w:id="229"/>
      <w:bookmarkEnd w:id="230"/>
    </w:p>
    <w:p w14:paraId="14B4D8EE"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 xml:space="preserve">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t>
      </w:r>
      <w:r w:rsidRPr="001D4447">
        <w:rPr>
          <w:rFonts w:ascii="Times New Roman" w:eastAsia="Times New Roman" w:hAnsi="Times New Roman" w:cs="Times New Roman"/>
          <w:sz w:val="20"/>
          <w:szCs w:val="20"/>
          <w:lang w:val="en-GB" w:eastAsia="ja-JP"/>
        </w:rPr>
        <w:lastRenderedPageBreak/>
        <w:t>with sufficient tracking data available the target UE might be able to judge residual geometric and ionospheric errors itself. According to [31], RTK Residual error information should be transmitted every 10-60 seconds.</w:t>
      </w:r>
    </w:p>
    <w:p w14:paraId="78F2EF7C"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31" w:name="_Toc12632682"/>
      <w:bookmarkStart w:id="232" w:name="_Toc29305376"/>
      <w:bookmarkStart w:id="233" w:name="_Toc37338194"/>
      <w:bookmarkStart w:id="234" w:name="_Toc46489037"/>
      <w:bookmarkStart w:id="235" w:name="_Toc52567390"/>
      <w:bookmarkStart w:id="236" w:name="_Toc83658890"/>
      <w:r w:rsidRPr="001D4447">
        <w:rPr>
          <w:rFonts w:ascii="Arial" w:eastAsia="Times New Roman" w:hAnsi="Arial" w:cs="Times New Roman"/>
          <w:szCs w:val="20"/>
          <w:lang w:val="en-GB" w:eastAsia="ja-JP"/>
        </w:rPr>
        <w:t>8.1.2.1.20</w:t>
      </w:r>
      <w:r w:rsidRPr="001D4447">
        <w:rPr>
          <w:rFonts w:ascii="Arial" w:eastAsia="Times New Roman" w:hAnsi="Arial" w:cs="Times New Roman"/>
          <w:szCs w:val="20"/>
          <w:lang w:val="en-GB" w:eastAsia="ja-JP"/>
        </w:rPr>
        <w:tab/>
        <w:t>RTK FKP Gradients</w:t>
      </w:r>
      <w:bookmarkEnd w:id="231"/>
      <w:bookmarkEnd w:id="232"/>
      <w:bookmarkEnd w:id="233"/>
      <w:bookmarkEnd w:id="234"/>
      <w:bookmarkEnd w:id="235"/>
      <w:bookmarkEnd w:id="236"/>
    </w:p>
    <w:p w14:paraId="1ADA5DC3"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 xml:space="preserve">RTK FKP Gradients provides the GNSS receiver with horizontal gradients for the geometric (troposphere and satellite orbits) and ionospheric signal components in the observation space. </w:t>
      </w:r>
      <w:r w:rsidRPr="001D4447">
        <w:rPr>
          <w:rFonts w:ascii="Times New Roman" w:hAnsi="Times New Roman" w:cs="Times New Roman"/>
          <w:sz w:val="20"/>
          <w:szCs w:val="20"/>
          <w:lang w:val="en-GB" w:eastAsia="zh-CN"/>
        </w:rPr>
        <w:t>According to [31], RTK FKP gradient information should be typically transmitted every 10-60 seconds.</w:t>
      </w:r>
    </w:p>
    <w:p w14:paraId="464BC31A"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37" w:name="_Toc12632683"/>
      <w:bookmarkStart w:id="238" w:name="_Toc29305377"/>
      <w:bookmarkStart w:id="239" w:name="_Toc37338195"/>
      <w:bookmarkStart w:id="240" w:name="_Toc46489038"/>
      <w:bookmarkStart w:id="241" w:name="_Toc52567391"/>
      <w:bookmarkStart w:id="242" w:name="_Toc83658891"/>
      <w:r w:rsidRPr="001D4447">
        <w:rPr>
          <w:rFonts w:ascii="Arial" w:eastAsia="Times New Roman" w:hAnsi="Arial" w:cs="Times New Roman"/>
          <w:szCs w:val="20"/>
          <w:lang w:val="en-GB" w:eastAsia="ja-JP"/>
        </w:rPr>
        <w:t>8.1.2.1.21</w:t>
      </w:r>
      <w:r w:rsidRPr="001D4447">
        <w:rPr>
          <w:rFonts w:ascii="Arial" w:eastAsia="Times New Roman" w:hAnsi="Arial" w:cs="Times New Roman"/>
          <w:szCs w:val="20"/>
          <w:lang w:val="en-GB" w:eastAsia="ja-JP"/>
        </w:rPr>
        <w:tab/>
        <w:t>SSR Orbit Corrections</w:t>
      </w:r>
      <w:bookmarkEnd w:id="237"/>
      <w:bookmarkEnd w:id="238"/>
      <w:bookmarkEnd w:id="239"/>
      <w:bookmarkEnd w:id="240"/>
      <w:bookmarkEnd w:id="241"/>
      <w:bookmarkEnd w:id="242"/>
    </w:p>
    <w:p w14:paraId="63889E4D"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1D4447">
        <w:rPr>
          <w:rFonts w:ascii="Times New Roman" w:eastAsia="Times New Roman" w:hAnsi="Times New Roman" w:cs="Times New Roman"/>
          <w:sz w:val="20"/>
          <w:szCs w:val="20"/>
          <w:vertAlign w:val="superscript"/>
          <w:lang w:val="en-GB" w:eastAsia="ja-JP"/>
        </w:rPr>
        <w:softHyphen/>
      </w:r>
      <w:r w:rsidRPr="001D4447">
        <w:rPr>
          <w:rFonts w:ascii="Times New Roman" w:eastAsia="Times New Roman" w:hAnsi="Times New Roman" w:cs="Times New Roman"/>
          <w:sz w:val="20"/>
          <w:szCs w:val="20"/>
          <w:lang w:val="en-GB" w:eastAsia="ja-JP"/>
        </w:rPr>
        <w:t>calculated from broadcast ephemeris (see clause 8.1.2.1.7).</w:t>
      </w:r>
    </w:p>
    <w:p w14:paraId="0B2DD25B"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43" w:name="_Toc12632684"/>
      <w:bookmarkStart w:id="244" w:name="_Toc29305378"/>
      <w:bookmarkStart w:id="245" w:name="_Toc37338196"/>
      <w:bookmarkStart w:id="246" w:name="_Toc46489039"/>
      <w:bookmarkStart w:id="247" w:name="_Toc52567392"/>
      <w:bookmarkStart w:id="248" w:name="_Toc83658892"/>
      <w:r w:rsidRPr="001D4447">
        <w:rPr>
          <w:rFonts w:ascii="Arial" w:eastAsia="Times New Roman" w:hAnsi="Arial" w:cs="Times New Roman"/>
          <w:szCs w:val="20"/>
          <w:lang w:val="en-GB" w:eastAsia="ja-JP"/>
        </w:rPr>
        <w:t>8.1.2.1.22</w:t>
      </w:r>
      <w:r w:rsidRPr="001D4447">
        <w:rPr>
          <w:rFonts w:ascii="Arial" w:eastAsia="Times New Roman" w:hAnsi="Arial" w:cs="Times New Roman"/>
          <w:szCs w:val="20"/>
          <w:lang w:val="en-GB" w:eastAsia="ja-JP"/>
        </w:rPr>
        <w:tab/>
        <w:t>SSR Clock Corrections</w:t>
      </w:r>
      <w:bookmarkEnd w:id="243"/>
      <w:bookmarkEnd w:id="244"/>
      <w:bookmarkEnd w:id="245"/>
      <w:bookmarkEnd w:id="246"/>
      <w:bookmarkEnd w:id="247"/>
      <w:bookmarkEnd w:id="248"/>
    </w:p>
    <w:p w14:paraId="77EBB37D"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2851B8B9"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49" w:name="_Toc12632685"/>
      <w:bookmarkStart w:id="250" w:name="_Toc29305379"/>
      <w:bookmarkStart w:id="251" w:name="_Toc37338197"/>
      <w:bookmarkStart w:id="252" w:name="_Toc46489040"/>
      <w:bookmarkStart w:id="253" w:name="_Toc52567393"/>
      <w:bookmarkStart w:id="254" w:name="_Toc83658893"/>
      <w:r w:rsidRPr="001D4447">
        <w:rPr>
          <w:rFonts w:ascii="Arial" w:eastAsia="Times New Roman" w:hAnsi="Arial" w:cs="Times New Roman"/>
          <w:szCs w:val="20"/>
          <w:lang w:val="en-GB" w:eastAsia="ja-JP"/>
        </w:rPr>
        <w:t>8.1.2.1.23</w:t>
      </w:r>
      <w:r w:rsidRPr="001D4447">
        <w:rPr>
          <w:rFonts w:ascii="Arial" w:eastAsia="Times New Roman" w:hAnsi="Arial" w:cs="Times New Roman"/>
          <w:szCs w:val="20"/>
          <w:lang w:val="en-GB" w:eastAsia="ja-JP"/>
        </w:rPr>
        <w:tab/>
        <w:t>SSR Code Bias</w:t>
      </w:r>
      <w:bookmarkEnd w:id="249"/>
      <w:bookmarkEnd w:id="250"/>
      <w:bookmarkEnd w:id="251"/>
      <w:bookmarkEnd w:id="252"/>
      <w:bookmarkEnd w:id="253"/>
      <w:bookmarkEnd w:id="254"/>
    </w:p>
    <w:p w14:paraId="622863DA" w14:textId="637BEC3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ins w:id="255" w:author="Swift - Grant Hausler" w:date="2021-12-17T12:11:00Z">
        <w:r w:rsidR="00F06DD7">
          <w:rPr>
            <w:rFonts w:ascii="Times New Roman" w:eastAsia="Times New Roman" w:hAnsi="Times New Roman" w:cs="Times New Roman"/>
            <w:sz w:val="20"/>
            <w:szCs w:val="20"/>
            <w:lang w:val="en-GB" w:eastAsia="ja-JP"/>
          </w:rPr>
          <w:t xml:space="preserve"> </w:t>
        </w:r>
      </w:ins>
      <w:bookmarkStart w:id="256" w:name="_Hlk90635890"/>
      <w:bookmarkStart w:id="257" w:name="_Hlk90971604"/>
      <w:ins w:id="258" w:author="Swift - Grant Hausler" w:date="2021-12-17T12:13:00Z">
        <w:r w:rsidR="00F06DD7">
          <w:rPr>
            <w:rFonts w:ascii="Times New Roman" w:eastAsia="Times New Roman" w:hAnsi="Times New Roman" w:cs="Times New Roman"/>
            <w:sz w:val="20"/>
            <w:szCs w:val="20"/>
            <w:lang w:val="en-GB" w:eastAsia="ja-JP"/>
          </w:rPr>
          <w:t xml:space="preserve">For integrity purposes, </w:t>
        </w:r>
      </w:ins>
      <w:ins w:id="259" w:author="Swift - Grant Hausler" w:date="2021-12-17T12:11:00Z">
        <w:r w:rsidR="00F06DD7">
          <w:rPr>
            <w:rFonts w:ascii="Times New Roman" w:eastAsia="Times New Roman" w:hAnsi="Times New Roman" w:cs="Times New Roman"/>
            <w:sz w:val="20"/>
            <w:szCs w:val="20"/>
            <w:lang w:val="en-GB" w:eastAsia="ja-JP"/>
          </w:rPr>
          <w:t xml:space="preserve">SSR Code Bias also provides the </w:t>
        </w:r>
      </w:ins>
      <w:ins w:id="260" w:author="Swift - Grant Hausler" w:date="2021-12-17T12:19:00Z">
        <w:r w:rsidR="00AC1B95">
          <w:rPr>
            <w:rFonts w:ascii="Times New Roman" w:eastAsia="Times New Roman" w:hAnsi="Times New Roman" w:cs="Times New Roman"/>
            <w:sz w:val="20"/>
            <w:szCs w:val="20"/>
            <w:lang w:val="en-GB" w:eastAsia="ja-JP"/>
          </w:rPr>
          <w:t>m</w:t>
        </w:r>
      </w:ins>
      <w:ins w:id="261" w:author="Swift - Grant Hausler" w:date="2021-12-17T12:12:00Z">
        <w:r w:rsidR="00F06DD7">
          <w:rPr>
            <w:rFonts w:ascii="Times New Roman" w:eastAsia="Times New Roman" w:hAnsi="Times New Roman" w:cs="Times New Roman"/>
            <w:sz w:val="20"/>
            <w:szCs w:val="20"/>
            <w:lang w:val="en-GB" w:eastAsia="ja-JP"/>
          </w:rPr>
          <w:t xml:space="preserve">ean and </w:t>
        </w:r>
      </w:ins>
      <w:ins w:id="262" w:author="Swift - Grant Hausler" w:date="2021-12-17T12:18:00Z">
        <w:r w:rsidR="00AC1B95">
          <w:rPr>
            <w:rFonts w:ascii="Times New Roman" w:eastAsia="Times New Roman" w:hAnsi="Times New Roman" w:cs="Times New Roman"/>
            <w:sz w:val="20"/>
            <w:szCs w:val="20"/>
            <w:lang w:val="en-GB" w:eastAsia="ja-JP"/>
          </w:rPr>
          <w:t>s</w:t>
        </w:r>
      </w:ins>
      <w:ins w:id="263" w:author="Swift - Grant Hausler" w:date="2021-12-17T12:12:00Z">
        <w:r w:rsidR="00F06DD7">
          <w:rPr>
            <w:rFonts w:ascii="Times New Roman" w:eastAsia="Times New Roman" w:hAnsi="Times New Roman" w:cs="Times New Roman"/>
            <w:sz w:val="20"/>
            <w:szCs w:val="20"/>
            <w:lang w:val="en-GB" w:eastAsia="ja-JP"/>
          </w:rPr>
          <w:t xml:space="preserve">tandard </w:t>
        </w:r>
      </w:ins>
      <w:ins w:id="264" w:author="Swift - Grant Hausler" w:date="2021-12-17T14:41:00Z">
        <w:r w:rsidR="00D54A84">
          <w:rPr>
            <w:rFonts w:ascii="Times New Roman" w:eastAsia="Times New Roman" w:hAnsi="Times New Roman" w:cs="Times New Roman"/>
            <w:sz w:val="20"/>
            <w:szCs w:val="20"/>
            <w:lang w:val="en-GB" w:eastAsia="ja-JP"/>
          </w:rPr>
          <w:t>d</w:t>
        </w:r>
      </w:ins>
      <w:ins w:id="265" w:author="Swift - Grant Hausler" w:date="2021-12-17T12:14:00Z">
        <w:r w:rsidR="00AC1B95">
          <w:rPr>
            <w:rFonts w:ascii="Times New Roman" w:eastAsia="Times New Roman" w:hAnsi="Times New Roman" w:cs="Times New Roman"/>
            <w:sz w:val="20"/>
            <w:szCs w:val="20"/>
            <w:lang w:val="en-GB" w:eastAsia="ja-JP"/>
          </w:rPr>
          <w:t xml:space="preserve">eviation </w:t>
        </w:r>
      </w:ins>
      <w:ins w:id="266" w:author="Swift - Grant Hausler" w:date="2021-12-17T12:20:00Z">
        <w:r w:rsidR="00A96E2A">
          <w:rPr>
            <w:rFonts w:ascii="Times New Roman" w:eastAsia="Times New Roman" w:hAnsi="Times New Roman" w:cs="Times New Roman"/>
            <w:sz w:val="20"/>
            <w:szCs w:val="20"/>
            <w:lang w:val="en-GB" w:eastAsia="ja-JP"/>
          </w:rPr>
          <w:t xml:space="preserve">that bounds </w:t>
        </w:r>
      </w:ins>
      <w:ins w:id="267" w:author="Swift - Grant Hausler" w:date="2021-12-17T12:16:00Z">
        <w:r w:rsidR="00AC1B95">
          <w:rPr>
            <w:rFonts w:ascii="Times New Roman" w:eastAsia="Times New Roman" w:hAnsi="Times New Roman" w:cs="Times New Roman"/>
            <w:sz w:val="20"/>
            <w:szCs w:val="20"/>
            <w:lang w:val="en-GB" w:eastAsia="ja-JP"/>
          </w:rPr>
          <w:t>the</w:t>
        </w:r>
      </w:ins>
      <w:ins w:id="268" w:author="Swift - Grant Hausler" w:date="2021-12-17T12:15:00Z">
        <w:r w:rsidR="00AC1B95">
          <w:rPr>
            <w:rFonts w:ascii="Times New Roman" w:eastAsia="Times New Roman" w:hAnsi="Times New Roman" w:cs="Times New Roman"/>
            <w:sz w:val="20"/>
            <w:szCs w:val="20"/>
            <w:lang w:val="en-GB" w:eastAsia="ja-JP"/>
          </w:rPr>
          <w:t xml:space="preserve"> residual Code Bias </w:t>
        </w:r>
      </w:ins>
      <w:ins w:id="269" w:author="Swift - Grant Hausler" w:date="2021-12-17T12:16:00Z">
        <w:r w:rsidR="00AC1B95">
          <w:rPr>
            <w:rFonts w:ascii="Times New Roman" w:eastAsia="Times New Roman" w:hAnsi="Times New Roman" w:cs="Times New Roman"/>
            <w:sz w:val="20"/>
            <w:szCs w:val="20"/>
            <w:lang w:val="en-GB" w:eastAsia="ja-JP"/>
          </w:rPr>
          <w:t>E</w:t>
        </w:r>
      </w:ins>
      <w:ins w:id="270" w:author="Swift - Grant Hausler" w:date="2021-12-17T12:15:00Z">
        <w:r w:rsidR="00AC1B95">
          <w:rPr>
            <w:rFonts w:ascii="Times New Roman" w:eastAsia="Times New Roman" w:hAnsi="Times New Roman" w:cs="Times New Roman"/>
            <w:sz w:val="20"/>
            <w:szCs w:val="20"/>
            <w:lang w:val="en-GB" w:eastAsia="ja-JP"/>
          </w:rPr>
          <w:t xml:space="preserve">rror and </w:t>
        </w:r>
      </w:ins>
      <w:bookmarkEnd w:id="256"/>
      <w:ins w:id="271" w:author="Swift - Grant Hausler" w:date="2021-12-17T14:41:00Z">
        <w:r w:rsidR="00D54A84">
          <w:rPr>
            <w:rFonts w:ascii="Times New Roman" w:eastAsia="Times New Roman" w:hAnsi="Times New Roman" w:cs="Times New Roman"/>
            <w:sz w:val="20"/>
            <w:szCs w:val="20"/>
            <w:lang w:val="en-GB" w:eastAsia="ja-JP"/>
          </w:rPr>
          <w:t xml:space="preserve">its </w:t>
        </w:r>
      </w:ins>
      <w:ins w:id="272" w:author="Swift - Grant Hausler" w:date="2021-12-17T12:23:00Z">
        <w:r w:rsidR="00A96E2A">
          <w:rPr>
            <w:rFonts w:ascii="Times New Roman" w:eastAsia="Times New Roman" w:hAnsi="Times New Roman" w:cs="Times New Roman"/>
            <w:sz w:val="20"/>
            <w:szCs w:val="20"/>
            <w:lang w:val="en-GB" w:eastAsia="ja-JP"/>
          </w:rPr>
          <w:t>associated error rate.</w:t>
        </w:r>
      </w:ins>
      <w:bookmarkEnd w:id="257"/>
    </w:p>
    <w:p w14:paraId="428B8972"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73" w:name="_Hlk34285678"/>
      <w:bookmarkStart w:id="274" w:name="_Toc37338198"/>
      <w:bookmarkStart w:id="275" w:name="_Toc46489041"/>
      <w:bookmarkStart w:id="276" w:name="_Toc52567394"/>
      <w:bookmarkStart w:id="277" w:name="_Toc83658894"/>
      <w:r w:rsidRPr="001D4447">
        <w:rPr>
          <w:rFonts w:ascii="Arial" w:eastAsia="Times New Roman" w:hAnsi="Arial" w:cs="Times New Roman"/>
          <w:szCs w:val="20"/>
          <w:lang w:val="en-GB" w:eastAsia="ja-JP"/>
        </w:rPr>
        <w:t>8.1.2.1.24</w:t>
      </w:r>
      <w:bookmarkEnd w:id="273"/>
      <w:r w:rsidRPr="001D4447">
        <w:rPr>
          <w:rFonts w:ascii="Arial" w:eastAsia="Times New Roman" w:hAnsi="Arial" w:cs="Times New Roman"/>
          <w:szCs w:val="20"/>
          <w:lang w:val="en-GB" w:eastAsia="ja-JP"/>
        </w:rPr>
        <w:tab/>
        <w:t>SSR Phase Bias</w:t>
      </w:r>
      <w:bookmarkEnd w:id="274"/>
      <w:bookmarkEnd w:id="275"/>
      <w:bookmarkEnd w:id="276"/>
      <w:bookmarkEnd w:id="277"/>
    </w:p>
    <w:p w14:paraId="7E24BFCA"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2DE9F5E" w14:textId="77777777" w:rsidR="001D4447" w:rsidRPr="001D4447" w:rsidRDefault="001D4447" w:rsidP="001D4447">
      <w:pPr>
        <w:keepLines/>
        <w:overflowPunct w:val="0"/>
        <w:autoSpaceDE w:val="0"/>
        <w:autoSpaceDN w:val="0"/>
        <w:adjustRightInd w:val="0"/>
        <w:spacing w:after="180" w:line="240" w:lineRule="auto"/>
        <w:ind w:left="1135" w:hanging="851"/>
        <w:rPr>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t>NOTE 1:</w:t>
      </w:r>
      <w:r w:rsidRPr="001D4447">
        <w:rPr>
          <w:rFonts w:ascii="Times New Roman" w:eastAsia="Malgun Gothic" w:hAnsi="Times New Roman" w:cs="Times New Roman"/>
          <w:sz w:val="20"/>
          <w:szCs w:val="20"/>
          <w:lang w:val="en-GB" w:eastAsia="ja-JP"/>
        </w:rPr>
        <w:tab/>
        <w:t>On the UE side, phase bias corrections of appropriate type are needed to restore the integer nature of the phase ambiguities in PPP-RTK. Their absence will affect the quality of the positioning solution and prevent a fast convergence time.</w:t>
      </w:r>
    </w:p>
    <w:p w14:paraId="1194C413" w14:textId="778E7DFA" w:rsidR="001D4447" w:rsidRDefault="001D4447" w:rsidP="001D4447">
      <w:pPr>
        <w:keepLines/>
        <w:overflowPunct w:val="0"/>
        <w:autoSpaceDE w:val="0"/>
        <w:autoSpaceDN w:val="0"/>
        <w:adjustRightInd w:val="0"/>
        <w:spacing w:after="180" w:line="240" w:lineRule="auto"/>
        <w:ind w:left="1135" w:hanging="851"/>
        <w:rPr>
          <w:ins w:id="278" w:author="Swift - Grant Hausler" w:date="2021-12-17T12:17:00Z"/>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t>NOTE 2:</w:t>
      </w:r>
      <w:r w:rsidRPr="001D4447">
        <w:rPr>
          <w:rFonts w:ascii="Times New Roman" w:eastAsia="Malgun Gothic" w:hAnsi="Times New Roman" w:cs="Times New Roman"/>
          <w:sz w:val="20"/>
          <w:szCs w:val="20"/>
          <w:lang w:val="en-GB" w:eastAsia="ja-JP"/>
        </w:rPr>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3083D396" w14:textId="7F340F2E" w:rsidR="00AC1B95" w:rsidRPr="001D4447" w:rsidRDefault="00AC1B95" w:rsidP="00AC1B95">
      <w:pPr>
        <w:keepLines/>
        <w:overflowPunct w:val="0"/>
        <w:autoSpaceDE w:val="0"/>
        <w:autoSpaceDN w:val="0"/>
        <w:adjustRightInd w:val="0"/>
        <w:spacing w:after="180" w:line="240" w:lineRule="auto"/>
        <w:rPr>
          <w:rFonts w:ascii="Times New Roman" w:eastAsia="Malgun Gothic" w:hAnsi="Times New Roman" w:cs="Times New Roman"/>
          <w:sz w:val="20"/>
          <w:szCs w:val="20"/>
          <w:lang w:val="en-GB" w:eastAsia="ja-JP"/>
        </w:rPr>
      </w:pPr>
      <w:bookmarkStart w:id="279" w:name="_Hlk90971676"/>
      <w:ins w:id="280" w:author="Swift - Grant Hausler" w:date="2021-12-17T12:17:00Z">
        <w:r>
          <w:rPr>
            <w:rFonts w:ascii="Times New Roman" w:eastAsia="Times New Roman" w:hAnsi="Times New Roman" w:cs="Times New Roman"/>
            <w:sz w:val="20"/>
            <w:szCs w:val="20"/>
            <w:lang w:val="en-GB" w:eastAsia="ja-JP"/>
          </w:rPr>
          <w:t xml:space="preserve">For integrity purposes, SSR </w:t>
        </w:r>
      </w:ins>
      <w:ins w:id="281" w:author="Swift - Grant Hausler" w:date="2021-12-17T12:18:00Z">
        <w:r>
          <w:rPr>
            <w:rFonts w:ascii="Times New Roman" w:eastAsia="Times New Roman" w:hAnsi="Times New Roman" w:cs="Times New Roman"/>
            <w:sz w:val="20"/>
            <w:szCs w:val="20"/>
            <w:lang w:val="en-GB" w:eastAsia="ja-JP"/>
          </w:rPr>
          <w:t>Phase</w:t>
        </w:r>
      </w:ins>
      <w:ins w:id="282" w:author="Swift - Grant Hausler" w:date="2021-12-17T12:17:00Z">
        <w:r>
          <w:rPr>
            <w:rFonts w:ascii="Times New Roman" w:eastAsia="Times New Roman" w:hAnsi="Times New Roman" w:cs="Times New Roman"/>
            <w:sz w:val="20"/>
            <w:szCs w:val="20"/>
            <w:lang w:val="en-GB" w:eastAsia="ja-JP"/>
          </w:rPr>
          <w:t xml:space="preserve"> Bias also provides the </w:t>
        </w:r>
      </w:ins>
      <w:ins w:id="283" w:author="Swift - Grant Hausler" w:date="2021-12-17T12:18:00Z">
        <w:r>
          <w:rPr>
            <w:rFonts w:ascii="Times New Roman" w:eastAsia="Times New Roman" w:hAnsi="Times New Roman" w:cs="Times New Roman"/>
            <w:sz w:val="20"/>
            <w:szCs w:val="20"/>
            <w:lang w:val="en-GB" w:eastAsia="ja-JP"/>
          </w:rPr>
          <w:t>m</w:t>
        </w:r>
      </w:ins>
      <w:ins w:id="284" w:author="Swift - Grant Hausler" w:date="2021-12-17T12:17:00Z">
        <w:r>
          <w:rPr>
            <w:rFonts w:ascii="Times New Roman" w:eastAsia="Times New Roman" w:hAnsi="Times New Roman" w:cs="Times New Roman"/>
            <w:sz w:val="20"/>
            <w:szCs w:val="20"/>
            <w:lang w:val="en-GB" w:eastAsia="ja-JP"/>
          </w:rPr>
          <w:t xml:space="preserve">ean and </w:t>
        </w:r>
      </w:ins>
      <w:ins w:id="285" w:author="Swift - Grant Hausler" w:date="2021-12-17T12:18:00Z">
        <w:r>
          <w:rPr>
            <w:rFonts w:ascii="Times New Roman" w:eastAsia="Times New Roman" w:hAnsi="Times New Roman" w:cs="Times New Roman"/>
            <w:sz w:val="20"/>
            <w:szCs w:val="20"/>
            <w:lang w:val="en-GB" w:eastAsia="ja-JP"/>
          </w:rPr>
          <w:t>s</w:t>
        </w:r>
      </w:ins>
      <w:ins w:id="286" w:author="Swift - Grant Hausler" w:date="2021-12-17T12:17:00Z">
        <w:r>
          <w:rPr>
            <w:rFonts w:ascii="Times New Roman" w:eastAsia="Times New Roman" w:hAnsi="Times New Roman" w:cs="Times New Roman"/>
            <w:sz w:val="20"/>
            <w:szCs w:val="20"/>
            <w:lang w:val="en-GB" w:eastAsia="ja-JP"/>
          </w:rPr>
          <w:t xml:space="preserve">tandard </w:t>
        </w:r>
      </w:ins>
      <w:ins w:id="287" w:author="Swift - Grant Hausler" w:date="2021-12-17T12:19:00Z">
        <w:r>
          <w:rPr>
            <w:rFonts w:ascii="Times New Roman" w:eastAsia="Times New Roman" w:hAnsi="Times New Roman" w:cs="Times New Roman"/>
            <w:sz w:val="20"/>
            <w:szCs w:val="20"/>
            <w:lang w:val="en-GB" w:eastAsia="ja-JP"/>
          </w:rPr>
          <w:t>d</w:t>
        </w:r>
      </w:ins>
      <w:ins w:id="288" w:author="Swift - Grant Hausler" w:date="2021-12-17T12:17:00Z">
        <w:r>
          <w:rPr>
            <w:rFonts w:ascii="Times New Roman" w:eastAsia="Times New Roman" w:hAnsi="Times New Roman" w:cs="Times New Roman"/>
            <w:sz w:val="20"/>
            <w:szCs w:val="20"/>
            <w:lang w:val="en-GB" w:eastAsia="ja-JP"/>
          </w:rPr>
          <w:t xml:space="preserve">eviation </w:t>
        </w:r>
      </w:ins>
      <w:ins w:id="289" w:author="Swift - Grant Hausler" w:date="2021-12-17T12:20:00Z">
        <w:r w:rsidR="00A96E2A">
          <w:rPr>
            <w:rFonts w:ascii="Times New Roman" w:eastAsia="Times New Roman" w:hAnsi="Times New Roman" w:cs="Times New Roman"/>
            <w:sz w:val="20"/>
            <w:szCs w:val="20"/>
            <w:lang w:val="en-GB" w:eastAsia="ja-JP"/>
          </w:rPr>
          <w:t xml:space="preserve">that bounds </w:t>
        </w:r>
      </w:ins>
      <w:ins w:id="290" w:author="Swift - Grant Hausler" w:date="2021-12-17T12:17:00Z">
        <w:r>
          <w:rPr>
            <w:rFonts w:ascii="Times New Roman" w:eastAsia="Times New Roman" w:hAnsi="Times New Roman" w:cs="Times New Roman"/>
            <w:sz w:val="20"/>
            <w:szCs w:val="20"/>
            <w:lang w:val="en-GB" w:eastAsia="ja-JP"/>
          </w:rPr>
          <w:t xml:space="preserve">the residual </w:t>
        </w:r>
      </w:ins>
      <w:ins w:id="291" w:author="Swift - Grant Hausler" w:date="2021-12-17T12:18:00Z">
        <w:r>
          <w:rPr>
            <w:rFonts w:ascii="Times New Roman" w:eastAsia="Times New Roman" w:hAnsi="Times New Roman" w:cs="Times New Roman"/>
            <w:sz w:val="20"/>
            <w:szCs w:val="20"/>
            <w:lang w:val="en-GB" w:eastAsia="ja-JP"/>
          </w:rPr>
          <w:t xml:space="preserve">Phase </w:t>
        </w:r>
      </w:ins>
      <w:ins w:id="292" w:author="Swift - Grant Hausler" w:date="2021-12-17T12:17:00Z">
        <w:r>
          <w:rPr>
            <w:rFonts w:ascii="Times New Roman" w:eastAsia="Times New Roman" w:hAnsi="Times New Roman" w:cs="Times New Roman"/>
            <w:sz w:val="20"/>
            <w:szCs w:val="20"/>
            <w:lang w:val="en-GB" w:eastAsia="ja-JP"/>
          </w:rPr>
          <w:t>Bias Error and</w:t>
        </w:r>
      </w:ins>
      <w:ins w:id="293" w:author="Swift - Grant Hausler" w:date="2021-12-17T14:41:00Z">
        <w:r w:rsidR="00D54A84">
          <w:rPr>
            <w:rFonts w:ascii="Times New Roman" w:eastAsia="Times New Roman" w:hAnsi="Times New Roman" w:cs="Times New Roman"/>
            <w:sz w:val="20"/>
            <w:szCs w:val="20"/>
            <w:lang w:val="en-GB" w:eastAsia="ja-JP"/>
          </w:rPr>
          <w:t xml:space="preserve"> its </w:t>
        </w:r>
      </w:ins>
      <w:ins w:id="294" w:author="Swift - Grant Hausler" w:date="2021-12-17T12:23:00Z">
        <w:r w:rsidR="00A96E2A">
          <w:rPr>
            <w:rFonts w:ascii="Times New Roman" w:eastAsia="Times New Roman" w:hAnsi="Times New Roman" w:cs="Times New Roman"/>
            <w:sz w:val="20"/>
            <w:szCs w:val="20"/>
            <w:lang w:val="en-GB" w:eastAsia="ja-JP"/>
          </w:rPr>
          <w:t>associated error rate.</w:t>
        </w:r>
      </w:ins>
    </w:p>
    <w:p w14:paraId="1332C819"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295" w:name="_Toc37338199"/>
      <w:bookmarkStart w:id="296" w:name="_Toc46489042"/>
      <w:bookmarkStart w:id="297" w:name="_Toc52567395"/>
      <w:bookmarkStart w:id="298" w:name="_Toc83658895"/>
      <w:bookmarkEnd w:id="279"/>
      <w:r w:rsidRPr="001D4447">
        <w:rPr>
          <w:rFonts w:ascii="Arial" w:eastAsia="Times New Roman" w:hAnsi="Arial" w:cs="Times New Roman"/>
          <w:szCs w:val="20"/>
          <w:lang w:val="en-GB" w:eastAsia="ja-JP"/>
        </w:rPr>
        <w:t>8.1.2.1.25</w:t>
      </w:r>
      <w:r w:rsidRPr="001D4447">
        <w:rPr>
          <w:rFonts w:ascii="Arial" w:eastAsia="Times New Roman" w:hAnsi="Arial" w:cs="Times New Roman"/>
          <w:szCs w:val="20"/>
          <w:lang w:val="en-GB" w:eastAsia="ja-JP"/>
        </w:rPr>
        <w:tab/>
        <w:t>SSR STEC Corrections</w:t>
      </w:r>
      <w:bookmarkEnd w:id="295"/>
      <w:bookmarkEnd w:id="296"/>
      <w:bookmarkEnd w:id="297"/>
      <w:bookmarkEnd w:id="298"/>
    </w:p>
    <w:p w14:paraId="1E332D98" w14:textId="771EE8BD"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STEC Corrections provides the GNSS receiver with the parameters to compute the ionosphere slant delay correction based on a variable order polynomial on a per satellite basis and applied to the code and phase measurements.</w:t>
      </w:r>
      <w:ins w:id="299" w:author="Swift - Grant Hausler" w:date="2021-12-17T12:19:00Z">
        <w:r w:rsidR="003737FA">
          <w:rPr>
            <w:rFonts w:ascii="Times New Roman" w:eastAsia="Times New Roman" w:hAnsi="Times New Roman" w:cs="Times New Roman"/>
            <w:sz w:val="20"/>
            <w:szCs w:val="20"/>
            <w:lang w:val="en-GB" w:eastAsia="ja-JP"/>
          </w:rPr>
          <w:t xml:space="preserve"> </w:t>
        </w:r>
        <w:bookmarkStart w:id="300" w:name="_Hlk90971718"/>
        <w:r w:rsidR="003737FA">
          <w:rPr>
            <w:rFonts w:ascii="Times New Roman" w:eastAsia="Times New Roman" w:hAnsi="Times New Roman" w:cs="Times New Roman"/>
            <w:sz w:val="20"/>
            <w:szCs w:val="20"/>
            <w:lang w:val="en-GB" w:eastAsia="ja-JP"/>
          </w:rPr>
          <w:t xml:space="preserve">For integrity purposes, </w:t>
        </w:r>
        <w:r w:rsidR="00A96E2A">
          <w:rPr>
            <w:rFonts w:ascii="Times New Roman" w:eastAsia="Times New Roman" w:hAnsi="Times New Roman" w:cs="Times New Roman"/>
            <w:sz w:val="20"/>
            <w:szCs w:val="20"/>
            <w:lang w:val="en-GB" w:eastAsia="ja-JP"/>
          </w:rPr>
          <w:t>SSR STEC Corrections also provi</w:t>
        </w:r>
      </w:ins>
      <w:ins w:id="301" w:author="Swift - Grant Hausler" w:date="2021-12-17T12:20:00Z">
        <w:r w:rsidR="00A96E2A">
          <w:rPr>
            <w:rFonts w:ascii="Times New Roman" w:eastAsia="Times New Roman" w:hAnsi="Times New Roman" w:cs="Times New Roman"/>
            <w:sz w:val="20"/>
            <w:szCs w:val="20"/>
            <w:lang w:val="en-GB" w:eastAsia="ja-JP"/>
          </w:rPr>
          <w:t>des</w:t>
        </w:r>
      </w:ins>
      <w:ins w:id="302" w:author="Swift - Grant Hausler" w:date="2021-12-17T14:41:00Z">
        <w:r w:rsidR="00D54A84">
          <w:rPr>
            <w:rFonts w:ascii="Times New Roman" w:eastAsia="Times New Roman" w:hAnsi="Times New Roman" w:cs="Times New Roman"/>
            <w:sz w:val="20"/>
            <w:szCs w:val="20"/>
            <w:lang w:val="en-GB" w:eastAsia="ja-JP"/>
          </w:rPr>
          <w:t xml:space="preserve"> the</w:t>
        </w:r>
      </w:ins>
      <w:ins w:id="303" w:author="Swift - Grant Hausler" w:date="2021-12-17T12:20:00Z">
        <w:r w:rsidR="00A96E2A">
          <w:rPr>
            <w:rFonts w:ascii="Times New Roman" w:eastAsia="Times New Roman" w:hAnsi="Times New Roman" w:cs="Times New Roman"/>
            <w:sz w:val="20"/>
            <w:szCs w:val="20"/>
            <w:lang w:val="en-GB" w:eastAsia="ja-JP"/>
          </w:rPr>
          <w:t xml:space="preserve"> mean and standard deviation that bounds the </w:t>
        </w:r>
      </w:ins>
      <w:ins w:id="304" w:author="Swift - Grant Hausler" w:date="2021-12-17T12:22:00Z">
        <w:r w:rsidR="00A96E2A">
          <w:rPr>
            <w:rFonts w:ascii="Times New Roman" w:eastAsia="Times New Roman" w:hAnsi="Times New Roman" w:cs="Times New Roman"/>
            <w:sz w:val="20"/>
            <w:szCs w:val="20"/>
            <w:lang w:val="en-GB" w:eastAsia="ja-JP"/>
          </w:rPr>
          <w:t xml:space="preserve">residual </w:t>
        </w:r>
      </w:ins>
      <w:ins w:id="305" w:author="Swift - Grant Hausler" w:date="2021-12-17T12:26:00Z">
        <w:r w:rsidR="00AD2A8F">
          <w:rPr>
            <w:rFonts w:ascii="Times New Roman" w:eastAsia="Times New Roman" w:hAnsi="Times New Roman" w:cs="Times New Roman"/>
            <w:sz w:val="20"/>
            <w:szCs w:val="20"/>
            <w:lang w:val="en-GB" w:eastAsia="ja-JP"/>
          </w:rPr>
          <w:t xml:space="preserve">Ionospheric </w:t>
        </w:r>
      </w:ins>
      <w:ins w:id="306" w:author="Swift - Grant Hausler" w:date="2021-12-17T12:22:00Z">
        <w:r w:rsidR="00A96E2A">
          <w:rPr>
            <w:rFonts w:ascii="Times New Roman" w:eastAsia="Times New Roman" w:hAnsi="Times New Roman" w:cs="Times New Roman"/>
            <w:sz w:val="20"/>
            <w:szCs w:val="20"/>
            <w:lang w:val="en-GB" w:eastAsia="ja-JP"/>
          </w:rPr>
          <w:t>Error</w:t>
        </w:r>
      </w:ins>
      <w:ins w:id="307" w:author="Swift - Grant Hausler" w:date="2021-12-17T12:25:00Z">
        <w:r w:rsidR="00AD2A8F">
          <w:rPr>
            <w:rFonts w:ascii="Times New Roman" w:eastAsia="Times New Roman" w:hAnsi="Times New Roman" w:cs="Times New Roman"/>
            <w:sz w:val="20"/>
            <w:szCs w:val="20"/>
            <w:lang w:val="en-GB" w:eastAsia="ja-JP"/>
          </w:rPr>
          <w:t xml:space="preserve"> and</w:t>
        </w:r>
      </w:ins>
      <w:ins w:id="308" w:author="Swift - Grant Hausler" w:date="2021-12-17T14:42:00Z">
        <w:r w:rsidR="00D54A84">
          <w:rPr>
            <w:rFonts w:ascii="Times New Roman" w:eastAsia="Times New Roman" w:hAnsi="Times New Roman" w:cs="Times New Roman"/>
            <w:sz w:val="20"/>
            <w:szCs w:val="20"/>
            <w:lang w:val="en-GB" w:eastAsia="ja-JP"/>
          </w:rPr>
          <w:t xml:space="preserve"> its</w:t>
        </w:r>
      </w:ins>
      <w:ins w:id="309" w:author="Swift - Grant Hausler" w:date="2021-12-17T12:25:00Z">
        <w:r w:rsidR="00AD2A8F">
          <w:rPr>
            <w:rFonts w:ascii="Times New Roman" w:eastAsia="Times New Roman" w:hAnsi="Times New Roman" w:cs="Times New Roman"/>
            <w:sz w:val="20"/>
            <w:szCs w:val="20"/>
            <w:lang w:val="en-GB" w:eastAsia="ja-JP"/>
          </w:rPr>
          <w:t xml:space="preserve"> associated error rate</w:t>
        </w:r>
      </w:ins>
      <w:ins w:id="310" w:author="Swift - Grant Hausler" w:date="2021-12-17T12:26:00Z">
        <w:r w:rsidR="00AD2A8F">
          <w:rPr>
            <w:rFonts w:ascii="Times New Roman" w:eastAsia="Times New Roman" w:hAnsi="Times New Roman" w:cs="Times New Roman"/>
            <w:sz w:val="20"/>
            <w:szCs w:val="20"/>
            <w:lang w:val="en-GB" w:eastAsia="ja-JP"/>
          </w:rPr>
          <w:t>.</w:t>
        </w:r>
      </w:ins>
      <w:bookmarkEnd w:id="300"/>
    </w:p>
    <w:p w14:paraId="2C68D0C6"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311" w:name="_Toc37338200"/>
      <w:bookmarkStart w:id="312" w:name="_Toc46489043"/>
      <w:bookmarkStart w:id="313" w:name="_Toc52567396"/>
      <w:bookmarkStart w:id="314" w:name="_Toc83658896"/>
      <w:r w:rsidRPr="001D4447">
        <w:rPr>
          <w:rFonts w:ascii="Arial" w:eastAsia="Times New Roman" w:hAnsi="Arial" w:cs="Times New Roman"/>
          <w:szCs w:val="20"/>
          <w:lang w:val="en-GB" w:eastAsia="ja-JP"/>
        </w:rPr>
        <w:lastRenderedPageBreak/>
        <w:t>8.1.2.1.26</w:t>
      </w:r>
      <w:r w:rsidRPr="001D4447">
        <w:rPr>
          <w:rFonts w:ascii="Arial" w:eastAsia="Times New Roman" w:hAnsi="Arial" w:cs="Times New Roman"/>
          <w:szCs w:val="20"/>
          <w:lang w:val="en-GB" w:eastAsia="ja-JP"/>
        </w:rPr>
        <w:tab/>
        <w:t>SSR Gridded Correction</w:t>
      </w:r>
      <w:bookmarkEnd w:id="311"/>
      <w:bookmarkEnd w:id="312"/>
      <w:bookmarkEnd w:id="313"/>
      <w:bookmarkEnd w:id="314"/>
    </w:p>
    <w:p w14:paraId="4C1E0A61"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Gridded Corrections provides the GNSS receiver with STEC residuals and Troposphere delays at a series of correction points and expressed as hydrostatic and wet vertical delays.</w:t>
      </w:r>
    </w:p>
    <w:p w14:paraId="37810BE6" w14:textId="12DEF992" w:rsidR="001D4447" w:rsidRDefault="001D4447" w:rsidP="001D4447">
      <w:pPr>
        <w:keepLines/>
        <w:overflowPunct w:val="0"/>
        <w:autoSpaceDE w:val="0"/>
        <w:autoSpaceDN w:val="0"/>
        <w:adjustRightInd w:val="0"/>
        <w:spacing w:after="180" w:line="240" w:lineRule="auto"/>
        <w:ind w:left="1135" w:hanging="851"/>
        <w:rPr>
          <w:rFonts w:ascii="Times New Roman" w:eastAsia="Malgun Gothic" w:hAnsi="Times New Roman" w:cs="Times New Roman"/>
          <w:sz w:val="20"/>
          <w:szCs w:val="20"/>
          <w:lang w:val="en-GB" w:eastAsia="ja-JP"/>
        </w:rPr>
      </w:pPr>
      <w:r w:rsidRPr="001D4447">
        <w:rPr>
          <w:rFonts w:ascii="Times New Roman" w:eastAsia="Malgun Gothic" w:hAnsi="Times New Roman" w:cs="Times New Roman"/>
          <w:sz w:val="20"/>
          <w:szCs w:val="20"/>
          <w:lang w:val="en-GB" w:eastAsia="ja-JP"/>
        </w:rPr>
        <w:t>NOTE:</w:t>
      </w:r>
      <w:r w:rsidRPr="001D4447">
        <w:rPr>
          <w:rFonts w:ascii="Times New Roman" w:eastAsia="Malgun Gothic" w:hAnsi="Times New Roman" w:cs="Times New Roman"/>
          <w:sz w:val="20"/>
          <w:szCs w:val="20"/>
          <w:lang w:val="en-GB" w:eastAsia="ja-JP"/>
        </w:rPr>
        <w:tab/>
        <w:t>The final ionosphere slant delay (STEC) consists of the polynomial part provided in SSR STEC Correction and the residual part provided in SSR Gridded Corrections.</w:t>
      </w:r>
    </w:p>
    <w:p w14:paraId="0F19052C" w14:textId="339928B6" w:rsidR="00A96E2A" w:rsidRPr="001D4447" w:rsidDel="00AD2A8F" w:rsidRDefault="00AD2A8F" w:rsidP="00A96E2A">
      <w:pPr>
        <w:keepLines/>
        <w:overflowPunct w:val="0"/>
        <w:autoSpaceDE w:val="0"/>
        <w:autoSpaceDN w:val="0"/>
        <w:adjustRightInd w:val="0"/>
        <w:spacing w:after="180" w:line="240" w:lineRule="auto"/>
        <w:rPr>
          <w:del w:id="315" w:author="Swift - Grant Hausler" w:date="2021-12-17T12:26:00Z"/>
          <w:rFonts w:ascii="Times New Roman" w:eastAsia="Malgun Gothic" w:hAnsi="Times New Roman" w:cs="Times New Roman"/>
          <w:sz w:val="20"/>
          <w:szCs w:val="20"/>
          <w:lang w:val="en-GB" w:eastAsia="ja-JP"/>
        </w:rPr>
      </w:pPr>
      <w:bookmarkStart w:id="316" w:name="_Hlk90971737"/>
      <w:ins w:id="317" w:author="Swift - Grant Hausler" w:date="2021-12-17T12:26:00Z">
        <w:r>
          <w:rPr>
            <w:rFonts w:ascii="Times New Roman" w:eastAsia="Times New Roman" w:hAnsi="Times New Roman" w:cs="Times New Roman"/>
            <w:sz w:val="20"/>
            <w:szCs w:val="20"/>
            <w:lang w:val="en-GB" w:eastAsia="ja-JP"/>
          </w:rPr>
          <w:t>For integrity purposes, SSR Gridded Corrections also provides</w:t>
        </w:r>
      </w:ins>
      <w:ins w:id="318" w:author="Swift - Grant Hausler" w:date="2021-12-17T14:42:00Z">
        <w:r w:rsidR="00D54A84">
          <w:rPr>
            <w:rFonts w:ascii="Times New Roman" w:eastAsia="Times New Roman" w:hAnsi="Times New Roman" w:cs="Times New Roman"/>
            <w:sz w:val="20"/>
            <w:szCs w:val="20"/>
            <w:lang w:val="en-GB" w:eastAsia="ja-JP"/>
          </w:rPr>
          <w:t xml:space="preserve"> the</w:t>
        </w:r>
      </w:ins>
      <w:ins w:id="319" w:author="Swift - Grant Hausler" w:date="2021-12-17T12:26:00Z">
        <w:r>
          <w:rPr>
            <w:rFonts w:ascii="Times New Roman" w:eastAsia="Times New Roman" w:hAnsi="Times New Roman" w:cs="Times New Roman"/>
            <w:sz w:val="20"/>
            <w:szCs w:val="20"/>
            <w:lang w:val="en-GB" w:eastAsia="ja-JP"/>
          </w:rPr>
          <w:t xml:space="preserve"> mean and standard deviation that bounds the residual Tropospheric Error and associated </w:t>
        </w:r>
      </w:ins>
      <w:ins w:id="320" w:author="Swift - Grant Hausler" w:date="2021-12-17T14:42:00Z">
        <w:r w:rsidR="00D54A84">
          <w:rPr>
            <w:rFonts w:ascii="Times New Roman" w:eastAsia="Times New Roman" w:hAnsi="Times New Roman" w:cs="Times New Roman"/>
            <w:sz w:val="20"/>
            <w:szCs w:val="20"/>
            <w:lang w:val="en-GB" w:eastAsia="ja-JP"/>
          </w:rPr>
          <w:t xml:space="preserve">its </w:t>
        </w:r>
      </w:ins>
      <w:ins w:id="321" w:author="Swift - Grant Hausler" w:date="2021-12-17T12:26:00Z">
        <w:r>
          <w:rPr>
            <w:rFonts w:ascii="Times New Roman" w:eastAsia="Times New Roman" w:hAnsi="Times New Roman" w:cs="Times New Roman"/>
            <w:sz w:val="20"/>
            <w:szCs w:val="20"/>
            <w:lang w:val="en-GB" w:eastAsia="ja-JP"/>
          </w:rPr>
          <w:t>error rate in the Vertical Hydro Static Delay and Vertical Wet Delay components.</w:t>
        </w:r>
      </w:ins>
    </w:p>
    <w:p w14:paraId="6CB2362B"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322" w:name="_Toc37338201"/>
      <w:bookmarkStart w:id="323" w:name="_Toc46489044"/>
      <w:bookmarkStart w:id="324" w:name="_Toc52567397"/>
      <w:bookmarkStart w:id="325" w:name="_Toc83658897"/>
      <w:bookmarkEnd w:id="316"/>
      <w:r w:rsidRPr="001D4447">
        <w:rPr>
          <w:rFonts w:ascii="Arial" w:eastAsia="Times New Roman" w:hAnsi="Arial" w:cs="Times New Roman"/>
          <w:szCs w:val="20"/>
          <w:lang w:val="en-GB" w:eastAsia="ja-JP"/>
        </w:rPr>
        <w:t>8.1.2.1.27</w:t>
      </w:r>
      <w:r w:rsidRPr="001D4447">
        <w:rPr>
          <w:rFonts w:ascii="Arial" w:eastAsia="Times New Roman" w:hAnsi="Arial" w:cs="Times New Roman"/>
          <w:szCs w:val="20"/>
          <w:lang w:val="en-GB" w:eastAsia="ja-JP"/>
        </w:rPr>
        <w:tab/>
        <w:t>SSR URA</w:t>
      </w:r>
      <w:bookmarkEnd w:id="322"/>
      <w:bookmarkEnd w:id="323"/>
      <w:bookmarkEnd w:id="324"/>
      <w:bookmarkEnd w:id="325"/>
    </w:p>
    <w:p w14:paraId="0BD4F1A1"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SSR URA provides the receiver with information about the estimated accuracy of the corrections for each satellite.</w:t>
      </w:r>
    </w:p>
    <w:p w14:paraId="03467772" w14:textId="77777777" w:rsidR="001D4447" w:rsidRPr="001D4447" w:rsidRDefault="001D4447" w:rsidP="001D4447">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szCs w:val="20"/>
          <w:lang w:val="en-GB" w:eastAsia="ja-JP"/>
        </w:rPr>
      </w:pPr>
      <w:bookmarkStart w:id="326" w:name="_Toc37338202"/>
      <w:bookmarkStart w:id="327" w:name="_Toc46489045"/>
      <w:bookmarkStart w:id="328" w:name="_Toc52567398"/>
      <w:bookmarkStart w:id="329" w:name="_Toc83658898"/>
      <w:r w:rsidRPr="001D4447">
        <w:rPr>
          <w:rFonts w:ascii="Arial" w:eastAsia="Times New Roman" w:hAnsi="Arial" w:cs="Times New Roman"/>
          <w:szCs w:val="20"/>
          <w:lang w:val="en-GB" w:eastAsia="ja-JP"/>
        </w:rPr>
        <w:t>8.1.2.1.28</w:t>
      </w:r>
      <w:r w:rsidRPr="001D4447">
        <w:rPr>
          <w:rFonts w:ascii="Arial" w:eastAsia="Times New Roman" w:hAnsi="Arial" w:cs="Times New Roman"/>
          <w:szCs w:val="20"/>
          <w:lang w:val="en-GB" w:eastAsia="ja-JP"/>
        </w:rPr>
        <w:tab/>
        <w:t>SSR Correction Points</w:t>
      </w:r>
      <w:bookmarkEnd w:id="326"/>
      <w:bookmarkEnd w:id="327"/>
      <w:bookmarkEnd w:id="328"/>
      <w:bookmarkEnd w:id="329"/>
    </w:p>
    <w:p w14:paraId="41610E9B" w14:textId="77777777" w:rsidR="001D4447" w:rsidRPr="001D4447" w:rsidRDefault="001D4447" w:rsidP="001D4447">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1D4447">
        <w:rPr>
          <w:rFonts w:ascii="Times New Roman" w:eastAsia="Times New Roman" w:hAnsi="Times New Roman" w:cs="Times New Roman"/>
          <w:sz w:val="20"/>
          <w:szCs w:val="20"/>
          <w:lang w:val="en-GB" w:eastAsia="ja-JP"/>
        </w:rPr>
        <w:t>The SSR Correction Points provides a list of correction point coordinates or an array of correction points ("grid") for which the SSR Gridded Corrections are valid.</w:t>
      </w:r>
    </w:p>
    <w:p w14:paraId="3E9B273A" w14:textId="3D574589" w:rsidR="001027F9" w:rsidRPr="001D4447" w:rsidRDefault="001027F9" w:rsidP="001027F9">
      <w:pPr>
        <w:keepNext/>
        <w:keepLines/>
        <w:overflowPunct w:val="0"/>
        <w:autoSpaceDE w:val="0"/>
        <w:autoSpaceDN w:val="0"/>
        <w:adjustRightInd w:val="0"/>
        <w:spacing w:before="120" w:after="180" w:line="240" w:lineRule="auto"/>
        <w:ind w:left="1701" w:hanging="1701"/>
        <w:outlineLvl w:val="4"/>
        <w:rPr>
          <w:ins w:id="330" w:author="Swift - Grant Hausler" w:date="2021-12-17T12:00:00Z"/>
          <w:rFonts w:ascii="Arial" w:eastAsia="Times New Roman" w:hAnsi="Arial" w:cs="Times New Roman"/>
          <w:szCs w:val="20"/>
          <w:lang w:val="en-GB" w:eastAsia="ja-JP"/>
        </w:rPr>
      </w:pPr>
      <w:ins w:id="331" w:author="Swift - Grant Hausler" w:date="2021-12-17T12:00:00Z">
        <w:r w:rsidRPr="001D4447">
          <w:rPr>
            <w:rFonts w:ascii="Arial" w:eastAsia="Times New Roman" w:hAnsi="Arial" w:cs="Times New Roman"/>
            <w:szCs w:val="20"/>
            <w:lang w:val="en-GB" w:eastAsia="ja-JP"/>
          </w:rPr>
          <w:t>8.1.2.1.29</w:t>
        </w:r>
        <w:r w:rsidRPr="001D4447">
          <w:rPr>
            <w:rFonts w:ascii="Arial" w:eastAsia="Times New Roman" w:hAnsi="Arial" w:cs="Times New Roman"/>
            <w:szCs w:val="20"/>
            <w:lang w:val="en-GB" w:eastAsia="ja-JP"/>
          </w:rPr>
          <w:tab/>
          <w:t>Integrity</w:t>
        </w:r>
      </w:ins>
      <w:ins w:id="332" w:author="Swift - Grant Hausler" w:date="2021-12-17T12:01:00Z">
        <w:r w:rsidR="00B67F78">
          <w:rPr>
            <w:rFonts w:ascii="Arial" w:eastAsia="Times New Roman" w:hAnsi="Arial" w:cs="Times New Roman"/>
            <w:szCs w:val="20"/>
            <w:lang w:val="en-GB" w:eastAsia="ja-JP"/>
          </w:rPr>
          <w:t xml:space="preserve"> </w:t>
        </w:r>
      </w:ins>
      <w:ins w:id="333" w:author="Swift - Grant Hausler" w:date="2021-12-17T12:02:00Z">
        <w:r w:rsidR="00B67F78">
          <w:rPr>
            <w:rFonts w:ascii="Arial" w:eastAsia="Times New Roman" w:hAnsi="Arial" w:cs="Times New Roman"/>
            <w:szCs w:val="20"/>
            <w:lang w:val="en-GB" w:eastAsia="ja-JP"/>
          </w:rPr>
          <w:t xml:space="preserve">Service </w:t>
        </w:r>
      </w:ins>
      <w:ins w:id="334" w:author="Swift - Grant Hausler" w:date="2021-12-17T12:01:00Z">
        <w:r w:rsidR="00B67F78">
          <w:rPr>
            <w:rFonts w:ascii="Arial" w:eastAsia="Times New Roman" w:hAnsi="Arial" w:cs="Times New Roman"/>
            <w:szCs w:val="20"/>
            <w:lang w:val="en-GB" w:eastAsia="ja-JP"/>
          </w:rPr>
          <w:t>Parameter</w:t>
        </w:r>
      </w:ins>
      <w:ins w:id="335" w:author="Swift - Grant Hausler" w:date="2021-12-17T12:02:00Z">
        <w:r w:rsidR="00B67F78">
          <w:rPr>
            <w:rFonts w:ascii="Arial" w:eastAsia="Times New Roman" w:hAnsi="Arial" w:cs="Times New Roman"/>
            <w:szCs w:val="20"/>
            <w:lang w:val="en-GB" w:eastAsia="ja-JP"/>
          </w:rPr>
          <w:t>s</w:t>
        </w:r>
      </w:ins>
    </w:p>
    <w:p w14:paraId="613CA7D2" w14:textId="23F3E679" w:rsidR="001027F9" w:rsidRPr="001D4447" w:rsidRDefault="001027F9" w:rsidP="001027F9">
      <w:pPr>
        <w:overflowPunct w:val="0"/>
        <w:autoSpaceDE w:val="0"/>
        <w:autoSpaceDN w:val="0"/>
        <w:adjustRightInd w:val="0"/>
        <w:spacing w:after="180" w:line="240" w:lineRule="auto"/>
        <w:rPr>
          <w:ins w:id="336" w:author="Swift - Grant Hausler" w:date="2021-12-17T12:00:00Z"/>
          <w:rFonts w:ascii="Times New Roman" w:eastAsia="Times New Roman" w:hAnsi="Times New Roman" w:cs="Times New Roman"/>
          <w:sz w:val="20"/>
          <w:szCs w:val="20"/>
          <w:lang w:val="en-GB" w:eastAsia="ja-JP"/>
        </w:rPr>
      </w:pPr>
      <w:ins w:id="337" w:author="Swift - Grant Hausler" w:date="2021-12-17T12:00:00Z">
        <w:r w:rsidRPr="001D4447">
          <w:rPr>
            <w:rFonts w:ascii="Times New Roman" w:eastAsia="Times New Roman" w:hAnsi="Times New Roman" w:cs="Times New Roman"/>
            <w:sz w:val="20"/>
            <w:szCs w:val="20"/>
            <w:lang w:val="en-GB" w:eastAsia="ja-JP"/>
          </w:rPr>
          <w:t xml:space="preserve">Integrity </w:t>
        </w:r>
      </w:ins>
      <w:ins w:id="338" w:author="Swift - Grant Hausler" w:date="2021-12-17T12:02:00Z">
        <w:r w:rsidR="00B67F78">
          <w:rPr>
            <w:rFonts w:ascii="Times New Roman" w:eastAsia="Times New Roman" w:hAnsi="Times New Roman" w:cs="Times New Roman"/>
            <w:sz w:val="20"/>
            <w:szCs w:val="20"/>
            <w:lang w:val="en-GB" w:eastAsia="ja-JP"/>
          </w:rPr>
          <w:t xml:space="preserve">Service Parameters </w:t>
        </w:r>
        <w:r w:rsidR="00B67F78" w:rsidRPr="00B67F78">
          <w:rPr>
            <w:rFonts w:ascii="Times New Roman" w:eastAsia="Times New Roman" w:hAnsi="Times New Roman" w:cs="Times New Roman"/>
            <w:sz w:val="20"/>
            <w:szCs w:val="20"/>
            <w:lang w:val="en-GB" w:eastAsia="ja-JP"/>
          </w:rPr>
          <w:t xml:space="preserve">provide the range of Integrity Risk (IR) </w:t>
        </w:r>
      </w:ins>
      <w:ins w:id="339" w:author="Swift - Grant Hausler" w:date="2021-12-17T21:22:00Z">
        <w:r w:rsidR="001A0AE9">
          <w:rPr>
            <w:rFonts w:ascii="Times New Roman" w:eastAsia="Times New Roman" w:hAnsi="Times New Roman" w:cs="Times New Roman"/>
            <w:sz w:val="20"/>
            <w:szCs w:val="20"/>
            <w:lang w:val="en-GB" w:eastAsia="ja-JP"/>
          </w:rPr>
          <w:t>for which the</w:t>
        </w:r>
      </w:ins>
      <w:ins w:id="340" w:author="Swift - Grant Hausler" w:date="2021-12-17T14:44:00Z">
        <w:r w:rsidR="00905245">
          <w:rPr>
            <w:rFonts w:ascii="Times New Roman" w:eastAsia="Times New Roman" w:hAnsi="Times New Roman" w:cs="Times New Roman"/>
            <w:sz w:val="20"/>
            <w:szCs w:val="20"/>
            <w:lang w:val="en-GB" w:eastAsia="ja-JP"/>
          </w:rPr>
          <w:t xml:space="preserve"> associated </w:t>
        </w:r>
      </w:ins>
      <w:ins w:id="341" w:author="Swift - Grant Hausler" w:date="2021-12-17T12:03:00Z">
        <w:r w:rsidR="00B67F78">
          <w:rPr>
            <w:rFonts w:ascii="Times New Roman" w:eastAsia="Times New Roman" w:hAnsi="Times New Roman" w:cs="Times New Roman"/>
            <w:sz w:val="20"/>
            <w:szCs w:val="20"/>
            <w:lang w:val="en-GB" w:eastAsia="ja-JP"/>
          </w:rPr>
          <w:t>GNSS integrity assistance data</w:t>
        </w:r>
      </w:ins>
      <w:ins w:id="342" w:author="Swift - Grant Hausler" w:date="2021-12-17T14:44:00Z">
        <w:r w:rsidR="00905245">
          <w:rPr>
            <w:rFonts w:ascii="Times New Roman" w:eastAsia="Times New Roman" w:hAnsi="Times New Roman" w:cs="Times New Roman"/>
            <w:sz w:val="20"/>
            <w:szCs w:val="20"/>
            <w:lang w:val="en-GB" w:eastAsia="ja-JP"/>
          </w:rPr>
          <w:t xml:space="preserve"> is considered to be valid</w:t>
        </w:r>
      </w:ins>
      <w:ins w:id="343" w:author="Swift - Grant Hausler" w:date="2021-12-17T12:02:00Z">
        <w:r w:rsidR="00B67F78" w:rsidRPr="00B67F78">
          <w:rPr>
            <w:rFonts w:ascii="Times New Roman" w:eastAsia="Times New Roman" w:hAnsi="Times New Roman" w:cs="Times New Roman"/>
            <w:sz w:val="20"/>
            <w:szCs w:val="20"/>
            <w:lang w:val="en-GB" w:eastAsia="ja-JP"/>
          </w:rPr>
          <w:t>. The range shall not change during a session.</w:t>
        </w:r>
      </w:ins>
    </w:p>
    <w:p w14:paraId="567CD476" w14:textId="4EBC5D7B" w:rsidR="008633A8" w:rsidRPr="001D4447" w:rsidRDefault="008633A8" w:rsidP="001D4447">
      <w:pPr>
        <w:keepNext/>
        <w:keepLines/>
        <w:overflowPunct w:val="0"/>
        <w:autoSpaceDE w:val="0"/>
        <w:autoSpaceDN w:val="0"/>
        <w:adjustRightInd w:val="0"/>
        <w:spacing w:before="120" w:after="180" w:line="240" w:lineRule="auto"/>
        <w:ind w:left="1701" w:hanging="1701"/>
        <w:outlineLvl w:val="4"/>
        <w:rPr>
          <w:ins w:id="344" w:author="Swift - Grant Hausler" w:date="2021-12-17T10:43:00Z"/>
          <w:rFonts w:ascii="Arial" w:eastAsia="Times New Roman" w:hAnsi="Arial" w:cs="Times New Roman"/>
          <w:szCs w:val="20"/>
          <w:lang w:val="en-GB" w:eastAsia="ja-JP"/>
        </w:rPr>
      </w:pPr>
      <w:ins w:id="345" w:author="Swift - Grant Hausler" w:date="2021-12-17T10:43:00Z">
        <w:r w:rsidRPr="001D4447">
          <w:rPr>
            <w:rFonts w:ascii="Arial" w:eastAsia="Times New Roman" w:hAnsi="Arial" w:cs="Times New Roman"/>
            <w:szCs w:val="20"/>
            <w:lang w:val="en-GB" w:eastAsia="ja-JP"/>
          </w:rPr>
          <w:t>8.1.2.1.</w:t>
        </w:r>
      </w:ins>
      <w:ins w:id="346" w:author="Swift - Grant Hausler" w:date="2021-12-17T19:18:00Z">
        <w:r w:rsidR="00B71E4D">
          <w:rPr>
            <w:rFonts w:ascii="Arial" w:eastAsia="Times New Roman" w:hAnsi="Arial" w:cs="Times New Roman"/>
            <w:szCs w:val="20"/>
            <w:lang w:val="en-GB" w:eastAsia="ja-JP"/>
          </w:rPr>
          <w:t>30</w:t>
        </w:r>
      </w:ins>
      <w:ins w:id="347" w:author="Swift - Grant Hausler" w:date="2021-12-17T10:43:00Z">
        <w:r w:rsidRPr="001D4447">
          <w:rPr>
            <w:rFonts w:ascii="Arial" w:eastAsia="Times New Roman" w:hAnsi="Arial" w:cs="Times New Roman"/>
            <w:szCs w:val="20"/>
            <w:lang w:val="en-GB" w:eastAsia="ja-JP"/>
          </w:rPr>
          <w:tab/>
        </w:r>
      </w:ins>
      <w:ins w:id="348" w:author="Swift - Grant Hausler" w:date="2021-12-17T12:01:00Z">
        <w:r w:rsidR="00B67F78">
          <w:rPr>
            <w:rFonts w:ascii="Arial" w:eastAsia="Times New Roman" w:hAnsi="Arial" w:cs="Times New Roman"/>
            <w:szCs w:val="20"/>
            <w:lang w:val="en-GB" w:eastAsia="ja-JP"/>
          </w:rPr>
          <w:t>Integrity Alerts</w:t>
        </w:r>
      </w:ins>
    </w:p>
    <w:p w14:paraId="3A910671" w14:textId="1A5EBF63" w:rsidR="008633A8" w:rsidRPr="001D4447" w:rsidRDefault="008633A8" w:rsidP="001D4447">
      <w:pPr>
        <w:overflowPunct w:val="0"/>
        <w:autoSpaceDE w:val="0"/>
        <w:autoSpaceDN w:val="0"/>
        <w:adjustRightInd w:val="0"/>
        <w:spacing w:after="180" w:line="240" w:lineRule="auto"/>
        <w:rPr>
          <w:ins w:id="349" w:author="Swift - Grant Hausler" w:date="2021-12-17T10:43:00Z"/>
          <w:rFonts w:ascii="Times New Roman" w:eastAsia="Times New Roman" w:hAnsi="Times New Roman" w:cs="Times New Roman"/>
          <w:sz w:val="20"/>
          <w:szCs w:val="20"/>
          <w:lang w:val="en-GB" w:eastAsia="ja-JP"/>
        </w:rPr>
      </w:pPr>
      <w:ins w:id="350" w:author="Swift - Grant Hausler" w:date="2021-12-17T10:43:00Z">
        <w:r w:rsidRPr="001D4447">
          <w:rPr>
            <w:rFonts w:ascii="Times New Roman" w:eastAsia="Times New Roman" w:hAnsi="Times New Roman" w:cs="Times New Roman"/>
            <w:sz w:val="20"/>
            <w:szCs w:val="20"/>
            <w:lang w:val="en-GB" w:eastAsia="ja-JP"/>
          </w:rP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0D0E4186" w14:textId="59B23795" w:rsidR="008633A8" w:rsidRPr="001D4447" w:rsidRDefault="008633A8" w:rsidP="001D4447">
      <w:pPr>
        <w:keepNext/>
        <w:keepLines/>
        <w:overflowPunct w:val="0"/>
        <w:autoSpaceDE w:val="0"/>
        <w:autoSpaceDN w:val="0"/>
        <w:adjustRightInd w:val="0"/>
        <w:spacing w:before="120" w:after="180" w:line="240" w:lineRule="auto"/>
        <w:ind w:left="1701" w:hanging="1701"/>
        <w:outlineLvl w:val="4"/>
        <w:rPr>
          <w:ins w:id="351" w:author="Swift - Grant Hausler" w:date="2021-12-17T10:43:00Z"/>
          <w:rFonts w:ascii="Arial" w:eastAsia="Times New Roman" w:hAnsi="Arial" w:cs="Times New Roman"/>
          <w:szCs w:val="20"/>
          <w:lang w:val="en-GB" w:eastAsia="ja-JP"/>
        </w:rPr>
      </w:pPr>
      <w:ins w:id="352" w:author="Swift - Grant Hausler" w:date="2021-12-17T10:43:00Z">
        <w:r w:rsidRPr="001D4447">
          <w:rPr>
            <w:rFonts w:ascii="Arial" w:eastAsia="Times New Roman" w:hAnsi="Arial" w:cs="Times New Roman"/>
            <w:szCs w:val="20"/>
            <w:lang w:val="en-GB" w:eastAsia="ja-JP"/>
          </w:rPr>
          <w:t>8.1.2.1.31</w:t>
        </w:r>
        <w:r w:rsidRPr="001D4447">
          <w:rPr>
            <w:rFonts w:ascii="Arial" w:eastAsia="Times New Roman" w:hAnsi="Arial" w:cs="Times New Roman"/>
            <w:szCs w:val="20"/>
            <w:lang w:val="en-GB" w:eastAsia="ja-JP"/>
          </w:rPr>
          <w:tab/>
          <w:t>Integrity</w:t>
        </w:r>
      </w:ins>
      <w:ins w:id="353" w:author="Swift - Grant Hausler" w:date="2021-12-17T13:55:00Z">
        <w:r w:rsidR="00AB0DA1">
          <w:rPr>
            <w:rFonts w:ascii="Arial" w:eastAsia="Times New Roman" w:hAnsi="Arial" w:cs="Times New Roman"/>
            <w:szCs w:val="20"/>
            <w:lang w:val="en-GB" w:eastAsia="ja-JP"/>
          </w:rPr>
          <w:t xml:space="preserve"> </w:t>
        </w:r>
      </w:ins>
      <w:ins w:id="354" w:author="Swift - Grant Hausler" w:date="2021-12-17T22:13:00Z">
        <w:r w:rsidR="00E4179A">
          <w:rPr>
            <w:rFonts w:ascii="Arial" w:eastAsia="Times New Roman" w:hAnsi="Arial" w:cs="Times New Roman"/>
            <w:szCs w:val="20"/>
            <w:lang w:val="en-GB" w:eastAsia="ja-JP"/>
          </w:rPr>
          <w:t xml:space="preserve">Residual Risk </w:t>
        </w:r>
      </w:ins>
      <w:ins w:id="355" w:author="Swift - Grant Hausler" w:date="2021-12-17T22:11:00Z">
        <w:r w:rsidR="00E4179A">
          <w:rPr>
            <w:rFonts w:ascii="Arial" w:eastAsia="Times New Roman" w:hAnsi="Arial" w:cs="Times New Roman"/>
            <w:szCs w:val="20"/>
            <w:lang w:val="en-GB" w:eastAsia="ja-JP"/>
          </w:rPr>
          <w:t>Parameters</w:t>
        </w:r>
      </w:ins>
    </w:p>
    <w:p w14:paraId="17D10D1B" w14:textId="7AC4996B" w:rsidR="008633A8" w:rsidRPr="001D4447" w:rsidRDefault="00CC5B4B" w:rsidP="001D4447">
      <w:pPr>
        <w:overflowPunct w:val="0"/>
        <w:autoSpaceDE w:val="0"/>
        <w:autoSpaceDN w:val="0"/>
        <w:adjustRightInd w:val="0"/>
        <w:spacing w:after="180" w:line="240" w:lineRule="auto"/>
        <w:rPr>
          <w:ins w:id="356" w:author="Swift - Grant Hausler" w:date="2021-12-17T10:43:00Z"/>
          <w:rFonts w:ascii="Times New Roman" w:eastAsia="Times New Roman" w:hAnsi="Times New Roman" w:cs="Times New Roman"/>
          <w:sz w:val="20"/>
          <w:szCs w:val="20"/>
          <w:lang w:val="en-GB" w:eastAsia="ja-JP"/>
        </w:rPr>
      </w:pPr>
      <w:ins w:id="357" w:author="Swift - Grant Hausler" w:date="2021-12-17T12:07:00Z">
        <w:r>
          <w:rPr>
            <w:rFonts w:ascii="Times New Roman" w:eastAsia="Times New Roman" w:hAnsi="Times New Roman" w:cs="Times New Roman"/>
            <w:sz w:val="20"/>
            <w:szCs w:val="20"/>
            <w:lang w:val="en-GB" w:eastAsia="ja-JP"/>
          </w:rPr>
          <w:t xml:space="preserve">Integrity </w:t>
        </w:r>
      </w:ins>
      <w:ins w:id="358" w:author="Swift - Grant Hausler" w:date="2021-12-17T22:13:00Z">
        <w:r w:rsidR="00E4179A">
          <w:rPr>
            <w:rFonts w:ascii="Times New Roman" w:eastAsia="Times New Roman" w:hAnsi="Times New Roman" w:cs="Times New Roman"/>
            <w:sz w:val="20"/>
            <w:szCs w:val="20"/>
            <w:lang w:val="en-GB" w:eastAsia="ja-JP"/>
          </w:rPr>
          <w:t xml:space="preserve">Residual Risk </w:t>
        </w:r>
      </w:ins>
      <w:ins w:id="359" w:author="Swift - Grant Hausler" w:date="2021-12-17T22:11:00Z">
        <w:r w:rsidR="00E4179A">
          <w:rPr>
            <w:rFonts w:ascii="Times New Roman" w:eastAsia="Times New Roman" w:hAnsi="Times New Roman" w:cs="Times New Roman"/>
            <w:sz w:val="20"/>
            <w:szCs w:val="20"/>
            <w:lang w:val="en-GB" w:eastAsia="ja-JP"/>
          </w:rPr>
          <w:t>Parameters</w:t>
        </w:r>
      </w:ins>
      <w:ins w:id="360" w:author="Swift - Grant Hausler" w:date="2021-12-17T14:44:00Z">
        <w:r w:rsidR="00905245">
          <w:rPr>
            <w:rFonts w:ascii="Times New Roman" w:eastAsia="Times New Roman" w:hAnsi="Times New Roman" w:cs="Times New Roman"/>
            <w:sz w:val="20"/>
            <w:szCs w:val="20"/>
            <w:lang w:val="en-GB" w:eastAsia="ja-JP"/>
          </w:rPr>
          <w:t xml:space="preserve"> are</w:t>
        </w:r>
      </w:ins>
      <w:ins w:id="361" w:author="Swift - Grant Hausler" w:date="2021-12-17T12:07:00Z">
        <w:r w:rsidRPr="00CC5B4B">
          <w:rPr>
            <w:rFonts w:ascii="Times New Roman" w:eastAsia="Times New Roman" w:hAnsi="Times New Roman" w:cs="Times New Roman"/>
            <w:sz w:val="20"/>
            <w:szCs w:val="20"/>
            <w:lang w:val="en-GB" w:eastAsia="ja-JP"/>
          </w:rPr>
          <w:t xml:space="preserve"> used to provide </w:t>
        </w:r>
      </w:ins>
      <w:ins w:id="362" w:author="Swift - Grant Hausler" w:date="2021-12-17T22:13:00Z">
        <w:r w:rsidR="00E4179A">
          <w:rPr>
            <w:rFonts w:ascii="Times New Roman" w:eastAsia="Times New Roman" w:hAnsi="Times New Roman" w:cs="Times New Roman"/>
            <w:sz w:val="20"/>
            <w:szCs w:val="20"/>
            <w:lang w:val="en-GB" w:eastAsia="ja-JP"/>
          </w:rPr>
          <w:t xml:space="preserve">the </w:t>
        </w:r>
      </w:ins>
      <w:ins w:id="363" w:author="Swift - Grant Hausler" w:date="2021-12-17T22:11:00Z">
        <w:r w:rsidR="00E4179A">
          <w:rPr>
            <w:rFonts w:ascii="Times New Roman" w:eastAsia="Times New Roman" w:hAnsi="Times New Roman" w:cs="Times New Roman"/>
            <w:sz w:val="20"/>
            <w:szCs w:val="20"/>
            <w:lang w:val="en-GB" w:eastAsia="ja-JP"/>
          </w:rPr>
          <w:t>residual risk</w:t>
        </w:r>
      </w:ins>
      <w:ins w:id="364" w:author="Swift - Grant Hausler" w:date="2021-12-17T12:07:00Z">
        <w:r w:rsidRPr="00CC5B4B">
          <w:rPr>
            <w:rFonts w:ascii="Times New Roman" w:eastAsia="Times New Roman" w:hAnsi="Times New Roman" w:cs="Times New Roman"/>
            <w:sz w:val="20"/>
            <w:szCs w:val="20"/>
            <w:lang w:val="en-GB" w:eastAsia="ja-JP"/>
          </w:rPr>
          <w:t xml:space="preserve"> parameters related to the satellite, constellation, ionosphere and troposphere </w:t>
        </w:r>
      </w:ins>
      <w:ins w:id="365" w:author="Swift - Grant Hausler" w:date="2021-12-17T12:37:00Z">
        <w:r w:rsidR="00857651">
          <w:rPr>
            <w:rFonts w:ascii="Times New Roman" w:eastAsia="Times New Roman" w:hAnsi="Times New Roman" w:cs="Times New Roman"/>
            <w:sz w:val="20"/>
            <w:szCs w:val="20"/>
            <w:lang w:val="en-GB" w:eastAsia="ja-JP"/>
          </w:rPr>
          <w:t>residual risk</w:t>
        </w:r>
      </w:ins>
      <w:ins w:id="366" w:author="Swift - Grant Hausler" w:date="2021-12-17T12:07:00Z">
        <w:r w:rsidRPr="00CC5B4B">
          <w:rPr>
            <w:rFonts w:ascii="Times New Roman" w:eastAsia="Times New Roman" w:hAnsi="Times New Roman" w:cs="Times New Roman"/>
            <w:sz w:val="20"/>
            <w:szCs w:val="20"/>
            <w:lang w:val="en-GB" w:eastAsia="ja-JP"/>
          </w:rPr>
          <w:t xml:space="preserve"> probabilities</w:t>
        </w:r>
      </w:ins>
      <w:ins w:id="367" w:author="Swift - Grant Hausler" w:date="2021-12-17T12:38:00Z">
        <w:r w:rsidR="00857651">
          <w:rPr>
            <w:rFonts w:ascii="Times New Roman" w:eastAsia="Times New Roman" w:hAnsi="Times New Roman" w:cs="Times New Roman"/>
            <w:sz w:val="20"/>
            <w:szCs w:val="20"/>
            <w:lang w:val="en-GB" w:eastAsia="ja-JP"/>
          </w:rPr>
          <w:t xml:space="preserve"> and their correlation times.</w:t>
        </w:r>
      </w:ins>
    </w:p>
    <w:p w14:paraId="49F0737D" w14:textId="64B652A1" w:rsidR="008633A8" w:rsidRPr="001D4447" w:rsidRDefault="008633A8" w:rsidP="001D4447">
      <w:pPr>
        <w:keepNext/>
        <w:keepLines/>
        <w:overflowPunct w:val="0"/>
        <w:autoSpaceDE w:val="0"/>
        <w:autoSpaceDN w:val="0"/>
        <w:adjustRightInd w:val="0"/>
        <w:spacing w:before="120" w:after="180" w:line="240" w:lineRule="auto"/>
        <w:ind w:left="1701" w:hanging="1701"/>
        <w:outlineLvl w:val="4"/>
        <w:rPr>
          <w:ins w:id="368" w:author="Swift - Grant Hausler" w:date="2021-12-17T10:43:00Z"/>
          <w:rFonts w:ascii="Arial" w:eastAsia="Times New Roman" w:hAnsi="Arial" w:cs="Times New Roman"/>
          <w:szCs w:val="20"/>
          <w:lang w:val="en-GB" w:eastAsia="ja-JP"/>
        </w:rPr>
      </w:pPr>
      <w:ins w:id="369" w:author="Swift - Grant Hausler" w:date="2021-12-17T10:43:00Z">
        <w:r w:rsidRPr="001D4447">
          <w:rPr>
            <w:rFonts w:ascii="Arial" w:eastAsia="Times New Roman" w:hAnsi="Arial" w:cs="Times New Roman"/>
            <w:szCs w:val="20"/>
            <w:lang w:val="en-GB" w:eastAsia="ja-JP"/>
          </w:rPr>
          <w:t>8.1.2.1.32</w:t>
        </w:r>
        <w:r w:rsidRPr="001D4447">
          <w:rPr>
            <w:rFonts w:ascii="Arial" w:eastAsia="Times New Roman" w:hAnsi="Arial" w:cs="Times New Roman"/>
            <w:szCs w:val="20"/>
            <w:lang w:val="en-GB" w:eastAsia="ja-JP"/>
          </w:rPr>
          <w:tab/>
          <w:t xml:space="preserve">Integrity </w:t>
        </w:r>
      </w:ins>
      <w:ins w:id="370" w:author="Swift - Grant Hausler" w:date="2021-12-17T12:04:00Z">
        <w:r w:rsidR="00AB1088">
          <w:rPr>
            <w:rFonts w:ascii="Arial" w:eastAsia="Times New Roman" w:hAnsi="Arial" w:cs="Times New Roman"/>
            <w:szCs w:val="20"/>
            <w:lang w:val="en-GB" w:eastAsia="ja-JP"/>
          </w:rPr>
          <w:t>Orbit Clock Error Bounds</w:t>
        </w:r>
      </w:ins>
    </w:p>
    <w:p w14:paraId="37F2CC43" w14:textId="130B05DA" w:rsidR="008633A8" w:rsidRPr="00080586" w:rsidRDefault="00CC5B4B"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bookmarkStart w:id="371" w:name="_Hlk90980672"/>
      <w:ins w:id="372" w:author="Swift - Grant Hausler" w:date="2021-12-17T12:09:00Z">
        <w:r>
          <w:rPr>
            <w:rFonts w:ascii="Times New Roman" w:eastAsia="Times New Roman" w:hAnsi="Times New Roman" w:cs="Times New Roman"/>
            <w:sz w:val="20"/>
            <w:szCs w:val="20"/>
            <w:lang w:val="en-GB" w:eastAsia="ja-JP"/>
          </w:rPr>
          <w:t xml:space="preserve">Integrity </w:t>
        </w:r>
        <w:r w:rsidRPr="00CC5B4B">
          <w:rPr>
            <w:rFonts w:ascii="Times New Roman" w:eastAsia="Times New Roman" w:hAnsi="Times New Roman" w:cs="Times New Roman"/>
            <w:sz w:val="20"/>
            <w:szCs w:val="20"/>
            <w:lang w:val="en-GB" w:eastAsia="ja-JP"/>
          </w:rPr>
          <w:t>Orbit</w:t>
        </w:r>
        <w:r>
          <w:rPr>
            <w:rFonts w:ascii="Times New Roman" w:eastAsia="Times New Roman" w:hAnsi="Times New Roman" w:cs="Times New Roman"/>
            <w:sz w:val="20"/>
            <w:szCs w:val="20"/>
            <w:lang w:val="en-GB" w:eastAsia="ja-JP"/>
          </w:rPr>
          <w:t xml:space="preserve"> </w:t>
        </w:r>
        <w:r w:rsidRPr="00CC5B4B">
          <w:rPr>
            <w:rFonts w:ascii="Times New Roman" w:eastAsia="Times New Roman" w:hAnsi="Times New Roman" w:cs="Times New Roman"/>
            <w:sz w:val="20"/>
            <w:szCs w:val="20"/>
            <w:lang w:val="en-GB" w:eastAsia="ja-JP"/>
          </w:rPr>
          <w:t>Clock</w:t>
        </w:r>
        <w:r>
          <w:rPr>
            <w:rFonts w:ascii="Times New Roman" w:eastAsia="Times New Roman" w:hAnsi="Times New Roman" w:cs="Times New Roman"/>
            <w:sz w:val="20"/>
            <w:szCs w:val="20"/>
            <w:lang w:val="en-GB" w:eastAsia="ja-JP"/>
          </w:rPr>
          <w:t xml:space="preserve"> </w:t>
        </w:r>
        <w:r w:rsidRPr="00CC5B4B">
          <w:rPr>
            <w:rFonts w:ascii="Times New Roman" w:eastAsia="Times New Roman" w:hAnsi="Times New Roman" w:cs="Times New Roman"/>
            <w:sz w:val="20"/>
            <w:szCs w:val="20"/>
            <w:lang w:val="en-GB" w:eastAsia="ja-JP"/>
          </w:rPr>
          <w:t>Error</w:t>
        </w:r>
        <w:r>
          <w:rPr>
            <w:rFonts w:ascii="Times New Roman" w:eastAsia="Times New Roman" w:hAnsi="Times New Roman" w:cs="Times New Roman"/>
            <w:sz w:val="20"/>
            <w:szCs w:val="20"/>
            <w:lang w:val="en-GB" w:eastAsia="ja-JP"/>
          </w:rPr>
          <w:t xml:space="preserve"> </w:t>
        </w:r>
        <w:r w:rsidRPr="00CC5B4B">
          <w:rPr>
            <w:rFonts w:ascii="Times New Roman" w:eastAsia="Times New Roman" w:hAnsi="Times New Roman" w:cs="Times New Roman"/>
            <w:sz w:val="20"/>
            <w:szCs w:val="20"/>
            <w:lang w:val="en-GB" w:eastAsia="ja-JP"/>
          </w:rPr>
          <w:t xml:space="preserve">Bounds is used </w:t>
        </w:r>
        <w:r>
          <w:rPr>
            <w:rFonts w:ascii="Times New Roman" w:eastAsia="Times New Roman" w:hAnsi="Times New Roman" w:cs="Times New Roman"/>
            <w:sz w:val="20"/>
            <w:szCs w:val="20"/>
            <w:lang w:val="en-GB" w:eastAsia="ja-JP"/>
          </w:rPr>
          <w:t>to</w:t>
        </w:r>
        <w:r w:rsidRPr="00CC5B4B">
          <w:rPr>
            <w:rFonts w:ascii="Times New Roman" w:eastAsia="Times New Roman" w:hAnsi="Times New Roman" w:cs="Times New Roman"/>
            <w:sz w:val="20"/>
            <w:szCs w:val="20"/>
            <w:lang w:val="en-GB" w:eastAsia="ja-JP"/>
          </w:rPr>
          <w:t xml:space="preserve"> provide integrity bounding parameters relating to the orbit, orbit rate, clock and clock rate residual errors after application of the SSR corrections</w:t>
        </w:r>
      </w:ins>
      <w:ins w:id="373" w:author="Swift - Grant Hausler" w:date="2021-12-21T22:05:00Z">
        <w:r w:rsidR="001E1214" w:rsidRPr="00CC5B4B">
          <w:rPr>
            <w:rFonts w:ascii="Times New Roman" w:eastAsia="Times New Roman" w:hAnsi="Times New Roman" w:cs="Times New Roman"/>
            <w:sz w:val="20"/>
            <w:szCs w:val="20"/>
            <w:lang w:val="en-GB" w:eastAsia="ja-JP"/>
          </w:rPr>
          <w:t>.</w:t>
        </w:r>
        <w:r w:rsidR="001E1214" w:rsidRPr="00672741">
          <w:t xml:space="preserve"> </w:t>
        </w:r>
        <w:bookmarkStart w:id="374" w:name="_Hlk90989196"/>
        <w:r w:rsidR="001E1214" w:rsidRPr="00672741">
          <w:rPr>
            <w:rFonts w:ascii="Times New Roman" w:eastAsia="Times New Roman" w:hAnsi="Times New Roman" w:cs="Times New Roman"/>
            <w:sz w:val="20"/>
            <w:szCs w:val="20"/>
            <w:lang w:val="en-GB" w:eastAsia="ja-JP"/>
          </w:rPr>
          <w:t>The correlation times for the orbit range error, orbit range rate error, clock range and clock range rate error are also provided.</w:t>
        </w:r>
      </w:ins>
      <w:bookmarkEnd w:id="374"/>
    </w:p>
    <w:p w14:paraId="0C41C3E0" w14:textId="77777777" w:rsidR="00080586" w:rsidRPr="00080586" w:rsidRDefault="00080586" w:rsidP="00080586">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eastAsia="ja-JP"/>
        </w:rPr>
      </w:pPr>
      <w:bookmarkStart w:id="375" w:name="_Toc37338203"/>
      <w:bookmarkStart w:id="376" w:name="_Toc46489046"/>
      <w:bookmarkStart w:id="377" w:name="_Toc52567399"/>
      <w:bookmarkStart w:id="378" w:name="_Toc83658899"/>
      <w:bookmarkEnd w:id="94"/>
      <w:bookmarkEnd w:id="95"/>
      <w:bookmarkEnd w:id="371"/>
      <w:r w:rsidRPr="00080586">
        <w:rPr>
          <w:rFonts w:ascii="Arial" w:eastAsia="Times New Roman" w:hAnsi="Arial" w:cs="Times New Roman"/>
          <w:sz w:val="24"/>
          <w:szCs w:val="20"/>
          <w:lang w:val="en-GB" w:eastAsia="ja-JP"/>
        </w:rPr>
        <w:t>8.1.2.1a</w:t>
      </w:r>
      <w:r w:rsidRPr="00080586">
        <w:rPr>
          <w:rFonts w:ascii="Arial" w:eastAsia="Times New Roman" w:hAnsi="Arial" w:cs="Times New Roman"/>
          <w:sz w:val="24"/>
          <w:szCs w:val="20"/>
          <w:lang w:val="en-GB" w:eastAsia="ja-JP"/>
        </w:rPr>
        <w:tab/>
        <w:t>Recommendations for grouping of assistance data to support different RTK service levels</w:t>
      </w:r>
      <w:bookmarkEnd w:id="375"/>
      <w:bookmarkEnd w:id="376"/>
      <w:bookmarkEnd w:id="377"/>
      <w:bookmarkEnd w:id="378"/>
    </w:p>
    <w:p w14:paraId="5204110F"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080586">
        <w:rPr>
          <w:rFonts w:ascii="Times New Roman" w:eastAsia="Times New Roman" w:hAnsi="Times New Roman" w:cs="Times New Roman"/>
          <w:sz w:val="20"/>
          <w:szCs w:val="20"/>
          <w:lang w:val="en-GB" w:eastAsia="ja-JP"/>
        </w:rPr>
        <w:t xml:space="preserve">This clause provides recommendations for the different high-accuracy GNSS service levels: </w:t>
      </w:r>
      <w:r w:rsidRPr="00080586">
        <w:rPr>
          <w:rFonts w:ascii="Times New Roman" w:eastAsia="Times New Roman" w:hAnsi="Times New Roman" w:cs="Times New Roman"/>
          <w:noProof/>
          <w:sz w:val="20"/>
          <w:szCs w:val="20"/>
          <w:lang w:val="en-GB" w:eastAsia="ja-JP"/>
        </w:rPr>
        <w:t>RTK, N-RTK, PPP and PPP-RTK.</w:t>
      </w:r>
    </w:p>
    <w:p w14:paraId="010F5E7F"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080586">
        <w:rPr>
          <w:rFonts w:ascii="Times New Roman" w:eastAsia="Times New Roman" w:hAnsi="Times New Roman" w:cs="Times New Roman"/>
          <w:sz w:val="20"/>
          <w:szCs w:val="20"/>
          <w:lang w:val="en-GB" w:eastAsia="ja-JP"/>
        </w:rPr>
        <w:t>The high-accuracy GNSS methods can be classified as:</w:t>
      </w:r>
    </w:p>
    <w:p w14:paraId="45A8CCC8"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Single base RTK service</w:t>
      </w:r>
      <w:r w:rsidRPr="00080586">
        <w:rPr>
          <w:rFonts w:ascii="Times New Roman" w:eastAsia="Malgun Gothic" w:hAnsi="Times New Roman" w:cs="Times New Roman"/>
          <w:sz w:val="20"/>
          <w:szCs w:val="20"/>
          <w:lang w:val="en-GB" w:eastAsia="ja-JP"/>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77C4F9A8"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lastRenderedPageBreak/>
        <w:t>Table 8.1.2.1a-1: Single base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5FFBFF82"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AAAA800"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6FA96662"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1861390"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Reference Station Information</w:t>
            </w:r>
          </w:p>
        </w:tc>
      </w:tr>
      <w:tr w:rsidR="00080586" w:rsidRPr="00080586" w14:paraId="6402565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0C9AD18"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Observations</w:t>
            </w:r>
          </w:p>
        </w:tc>
      </w:tr>
      <w:tr w:rsidR="00080586" w:rsidRPr="00080586" w14:paraId="3FB7036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8B76BFF"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Common Observation Information</w:t>
            </w:r>
          </w:p>
        </w:tc>
      </w:tr>
      <w:tr w:rsidR="00080586" w:rsidRPr="00080586" w14:paraId="0E73AC95"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B0A8A97"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GLONASS RTK Bias Information (if GLONASS data is transmitted)</w:t>
            </w:r>
          </w:p>
        </w:tc>
      </w:tr>
      <w:tr w:rsidR="00080586" w:rsidRPr="00080586" w14:paraId="3E6A8F53"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06B08EFF"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bl>
    <w:p w14:paraId="19092FF5"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10818474"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Non-Physical Reference Station Network RTK service</w:t>
      </w:r>
      <w:r w:rsidRPr="00080586">
        <w:rPr>
          <w:rFonts w:ascii="Times New Roman" w:eastAsia="Malgun Gothic" w:hAnsi="Times New Roman" w:cs="Times New Roman"/>
          <w:sz w:val="20"/>
          <w:szCs w:val="20"/>
          <w:lang w:val="en-GB" w:eastAsia="ja-JP"/>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53C2FD54"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t>Table 8.1.2.1a-2: Non-Physical Reference Station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35D6E9DC"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7A7D5947"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0F26A20C"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10D67A8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Reference Station Information</w:t>
            </w:r>
          </w:p>
        </w:tc>
      </w:tr>
      <w:tr w:rsidR="00080586" w:rsidRPr="00080586" w14:paraId="62C68F8C"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823718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Observations</w:t>
            </w:r>
          </w:p>
        </w:tc>
      </w:tr>
      <w:tr w:rsidR="00080586" w:rsidRPr="00080586" w14:paraId="52A22CDA"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767DC958"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Common Observation Information</w:t>
            </w:r>
          </w:p>
        </w:tc>
      </w:tr>
      <w:tr w:rsidR="00080586" w:rsidRPr="00080586" w14:paraId="2FBDDE8F"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29F990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GLONASS RTK Bias Information (if GLONASS data is transmitted)</w:t>
            </w:r>
          </w:p>
        </w:tc>
      </w:tr>
      <w:tr w:rsidR="00080586" w:rsidRPr="00080586" w14:paraId="55E909A9"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220FDEF4"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trike/>
                <w:sz w:val="18"/>
                <w:szCs w:val="20"/>
                <w:lang w:val="en-GB" w:eastAsia="ja-JP"/>
              </w:rPr>
            </w:pPr>
            <w:r w:rsidRPr="00080586">
              <w:rPr>
                <w:rFonts w:ascii="Arial" w:eastAsia="Malgun Gothic" w:hAnsi="Arial" w:cs="Arial"/>
                <w:sz w:val="18"/>
                <w:szCs w:val="20"/>
                <w:lang w:val="en-GB" w:eastAsia="ja-JP"/>
              </w:rPr>
              <w:t>RTK Residuals</w:t>
            </w:r>
          </w:p>
        </w:tc>
      </w:tr>
      <w:tr w:rsidR="00080586" w:rsidRPr="00080586" w14:paraId="5ABAA865"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8247C1F"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trike/>
                <w:sz w:val="18"/>
                <w:szCs w:val="20"/>
                <w:lang w:val="en-GB" w:eastAsia="ja-JP"/>
              </w:rPr>
            </w:pPr>
            <w:r w:rsidRPr="00080586">
              <w:rPr>
                <w:rFonts w:ascii="Arial" w:eastAsia="Malgun Gothic" w:hAnsi="Arial" w:cs="Arial"/>
                <w:sz w:val="18"/>
                <w:szCs w:val="20"/>
                <w:lang w:val="en-GB" w:eastAsia="ja-JP"/>
              </w:rPr>
              <w:t>RTK FKP Gradients</w:t>
            </w:r>
          </w:p>
        </w:tc>
      </w:tr>
      <w:tr w:rsidR="00080586" w:rsidRPr="00080586" w14:paraId="02EFB18B"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5DB238D"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bl>
    <w:p w14:paraId="407AC264"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40804634"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MAC Network RTK service</w:t>
      </w:r>
      <w:r w:rsidRPr="00080586">
        <w:rPr>
          <w:rFonts w:ascii="Times New Roman" w:eastAsia="Malgun Gothic" w:hAnsi="Times New Roman" w:cs="Times New Roman"/>
          <w:sz w:val="20"/>
          <w:szCs w:val="20"/>
          <w:lang w:val="en-GB" w:eastAsia="ja-JP"/>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14121B80"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lastRenderedPageBreak/>
        <w:t>Table 8.1.2.1a-3: MAC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768CB5E7"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15B5B27A"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0D01449E"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0F2B58FB"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Reference Station Information</w:t>
            </w:r>
          </w:p>
        </w:tc>
      </w:tr>
      <w:tr w:rsidR="00080586" w:rsidRPr="00080586" w14:paraId="3EB8087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04B2140E"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Auxiliary Station Data</w:t>
            </w:r>
          </w:p>
        </w:tc>
      </w:tr>
      <w:tr w:rsidR="00080586" w:rsidRPr="00080586" w14:paraId="1E4F31BF"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529C3F4"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Observations</w:t>
            </w:r>
          </w:p>
        </w:tc>
      </w:tr>
      <w:tr w:rsidR="00080586" w:rsidRPr="00080586" w14:paraId="7168E86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F34388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Common Observation Information</w:t>
            </w:r>
          </w:p>
        </w:tc>
      </w:tr>
      <w:tr w:rsidR="00080586" w:rsidRPr="00080586" w14:paraId="475095C7"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0A8D06B"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GLONASS RTK Bias Information (if GLONASS data is transmitted)</w:t>
            </w:r>
          </w:p>
        </w:tc>
      </w:tr>
      <w:tr w:rsidR="00080586" w:rsidRPr="00080586" w14:paraId="7532909A"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798EC54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MAC Correction Differences</w:t>
            </w:r>
          </w:p>
        </w:tc>
      </w:tr>
      <w:tr w:rsidR="00080586" w:rsidRPr="00080586" w14:paraId="16F5C7EC"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2FE24820"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vertAlign w:val="superscript"/>
                <w:lang w:val="en-GB" w:eastAsia="ja-JP"/>
              </w:rPr>
            </w:pPr>
            <w:r w:rsidRPr="00080586">
              <w:rPr>
                <w:rFonts w:ascii="Arial" w:eastAsia="Malgun Gothic" w:hAnsi="Arial" w:cs="Arial"/>
                <w:sz w:val="18"/>
                <w:szCs w:val="20"/>
                <w:lang w:val="en-GB" w:eastAsia="ja-JP"/>
              </w:rPr>
              <w:t>RTK Residuals</w:t>
            </w:r>
          </w:p>
        </w:tc>
      </w:tr>
      <w:tr w:rsidR="00080586" w:rsidRPr="00080586" w14:paraId="13F21E67"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E036978"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bl>
    <w:p w14:paraId="4A8507FF"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6C908C6A"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FKP Network RTK service</w:t>
      </w:r>
      <w:r w:rsidRPr="00080586">
        <w:rPr>
          <w:rFonts w:ascii="Times New Roman" w:eastAsia="Malgun Gothic" w:hAnsi="Times New Roman" w:cs="Times New Roman"/>
          <w:sz w:val="20"/>
          <w:szCs w:val="20"/>
          <w:lang w:val="en-GB" w:eastAsia="ja-JP"/>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0067A2FE"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t>Table 8.1.2.1a-4: FKP Network 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351D7C1A"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22E48DB7"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657F2C20"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72EB268"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Reference Station Information</w:t>
            </w:r>
          </w:p>
        </w:tc>
      </w:tr>
      <w:tr w:rsidR="00080586" w:rsidRPr="00080586" w14:paraId="7B1B38B4"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ACCBA7D"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Observations</w:t>
            </w:r>
          </w:p>
        </w:tc>
      </w:tr>
      <w:tr w:rsidR="00080586" w:rsidRPr="00080586" w14:paraId="70F6FEB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E5B55CA"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Common Observation Information</w:t>
            </w:r>
          </w:p>
        </w:tc>
      </w:tr>
      <w:tr w:rsidR="00080586" w:rsidRPr="00080586" w14:paraId="0CF488F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E96DEF7"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GLONASS RTK Bias Information (if GLONASS data is transmitted)</w:t>
            </w:r>
          </w:p>
        </w:tc>
      </w:tr>
      <w:tr w:rsidR="00080586" w:rsidRPr="00080586" w14:paraId="0EAE6CA3"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1C374067"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Residuals</w:t>
            </w:r>
          </w:p>
        </w:tc>
      </w:tr>
      <w:tr w:rsidR="00080586" w:rsidRPr="00080586" w14:paraId="5D600976"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48A6C0D"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RTK FKP Gradients</w:t>
            </w:r>
          </w:p>
        </w:tc>
      </w:tr>
      <w:tr w:rsidR="00080586" w:rsidRPr="00080586" w14:paraId="6B4A8C9F"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857CC6F"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bl>
    <w:p w14:paraId="2601A8D9" w14:textId="77777777" w:rsidR="00080586" w:rsidRPr="00080586" w:rsidRDefault="00080586" w:rsidP="00080586">
      <w:pPr>
        <w:overflowPunct w:val="0"/>
        <w:autoSpaceDE w:val="0"/>
        <w:autoSpaceDN w:val="0"/>
        <w:adjustRightInd w:val="0"/>
        <w:spacing w:after="180" w:line="240" w:lineRule="auto"/>
        <w:ind w:left="567"/>
        <w:rPr>
          <w:rFonts w:ascii="Times New Roman" w:eastAsia="Times New Roman" w:hAnsi="Times New Roman" w:cs="Times New Roman"/>
          <w:sz w:val="20"/>
          <w:szCs w:val="20"/>
          <w:lang w:val="en-GB" w:eastAsia="ja-JP"/>
        </w:rPr>
      </w:pPr>
    </w:p>
    <w:p w14:paraId="28B754B1"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PPP service</w:t>
      </w:r>
      <w:r w:rsidRPr="00080586">
        <w:rPr>
          <w:rFonts w:ascii="Times New Roman" w:eastAsia="Malgun Gothic" w:hAnsi="Times New Roman" w:cs="Times New Roman"/>
          <w:sz w:val="20"/>
          <w:szCs w:val="20"/>
          <w:lang w:val="en-GB" w:eastAsia="ja-JP"/>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1C38C532"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t>Table 8.1.2.1a-5: SSR PPP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02316C4D"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8F1E029"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539598B2"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D146C90"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Orbit Corrections</w:t>
            </w:r>
          </w:p>
        </w:tc>
      </w:tr>
      <w:tr w:rsidR="00080586" w:rsidRPr="00080586" w14:paraId="506B0844"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2D0FC0FA"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Clock corrections</w:t>
            </w:r>
          </w:p>
        </w:tc>
      </w:tr>
      <w:tr w:rsidR="00080586" w:rsidRPr="00080586" w14:paraId="017A12D1"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529038D"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Code Bias</w:t>
            </w:r>
          </w:p>
        </w:tc>
      </w:tr>
      <w:tr w:rsidR="00080586" w:rsidRPr="00080586" w14:paraId="36B2AE5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3308031"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bl>
    <w:p w14:paraId="7FD74367" w14:textId="77777777" w:rsidR="00080586" w:rsidRPr="00080586" w:rsidRDefault="00080586" w:rsidP="00080586">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0041B3AB" w14:textId="77777777" w:rsidR="00080586" w:rsidRPr="00080586" w:rsidRDefault="00080586" w:rsidP="00080586">
      <w:pPr>
        <w:overflowPunct w:val="0"/>
        <w:autoSpaceDE w:val="0"/>
        <w:autoSpaceDN w:val="0"/>
        <w:adjustRightInd w:val="0"/>
        <w:spacing w:after="180" w:line="240" w:lineRule="auto"/>
        <w:ind w:left="568" w:hanging="284"/>
        <w:rPr>
          <w:rFonts w:ascii="Times New Roman" w:eastAsia="Malgun Gothic" w:hAnsi="Times New Roman" w:cs="Times New Roman"/>
          <w:sz w:val="20"/>
          <w:szCs w:val="20"/>
          <w:lang w:val="en-GB" w:eastAsia="ja-JP"/>
        </w:rPr>
      </w:pPr>
      <w:r w:rsidRPr="00080586">
        <w:rPr>
          <w:rFonts w:ascii="Times New Roman" w:eastAsia="Malgun Gothic" w:hAnsi="Times New Roman" w:cs="Times New Roman"/>
          <w:sz w:val="20"/>
          <w:szCs w:val="20"/>
          <w:lang w:val="en-GB" w:eastAsia="ja-JP"/>
        </w:rPr>
        <w:t>-</w:t>
      </w:r>
      <w:r w:rsidRPr="00080586">
        <w:rPr>
          <w:rFonts w:ascii="Times New Roman" w:eastAsia="Malgun Gothic" w:hAnsi="Times New Roman" w:cs="Times New Roman"/>
          <w:sz w:val="20"/>
          <w:szCs w:val="20"/>
          <w:lang w:val="en-GB" w:eastAsia="ja-JP"/>
        </w:rPr>
        <w:tab/>
      </w:r>
      <w:r w:rsidRPr="00080586">
        <w:rPr>
          <w:rFonts w:ascii="Times New Roman" w:eastAsia="Malgun Gothic" w:hAnsi="Times New Roman" w:cs="Times New Roman"/>
          <w:i/>
          <w:sz w:val="20"/>
          <w:szCs w:val="20"/>
          <w:lang w:val="en-GB" w:eastAsia="ja-JP"/>
        </w:rPr>
        <w:t>PPP-RTK service</w:t>
      </w:r>
      <w:r w:rsidRPr="00080586">
        <w:rPr>
          <w:rFonts w:ascii="Times New Roman" w:eastAsia="Malgun Gothic" w:hAnsi="Times New Roman" w:cs="Times New Roman"/>
          <w:sz w:val="20"/>
          <w:szCs w:val="20"/>
          <w:lang w:val="en-GB" w:eastAsia="ja-JP"/>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7396544D" w14:textId="77777777" w:rsidR="00080586" w:rsidRPr="00080586" w:rsidRDefault="00080586" w:rsidP="00080586">
      <w:pPr>
        <w:keepNext/>
        <w:keepLines/>
        <w:overflowPunct w:val="0"/>
        <w:autoSpaceDE w:val="0"/>
        <w:autoSpaceDN w:val="0"/>
        <w:adjustRightInd w:val="0"/>
        <w:spacing w:before="60" w:after="180" w:line="240" w:lineRule="auto"/>
        <w:jc w:val="center"/>
        <w:rPr>
          <w:rFonts w:ascii="Arial" w:eastAsia="Malgun Gothic" w:hAnsi="Arial" w:cs="Arial"/>
          <w:b/>
          <w:sz w:val="20"/>
          <w:szCs w:val="20"/>
          <w:lang w:val="en-GB" w:eastAsia="ja-JP"/>
        </w:rPr>
      </w:pPr>
      <w:r w:rsidRPr="00080586">
        <w:rPr>
          <w:rFonts w:ascii="Arial" w:eastAsia="Malgun Gothic" w:hAnsi="Arial" w:cs="Arial"/>
          <w:b/>
          <w:sz w:val="20"/>
          <w:szCs w:val="20"/>
          <w:lang w:val="en-GB" w:eastAsia="ja-JP"/>
        </w:rPr>
        <w:lastRenderedPageBreak/>
        <w:t>Table 8.1.2.1a-6: SSR PPP-RTK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080586" w:rsidRPr="00080586" w14:paraId="7DD0F392"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92CFC1E" w14:textId="77777777" w:rsidR="00080586" w:rsidRPr="00080586" w:rsidRDefault="00080586" w:rsidP="00080586">
            <w:pPr>
              <w:keepNext/>
              <w:keepLines/>
              <w:overflowPunct w:val="0"/>
              <w:autoSpaceDE w:val="0"/>
              <w:autoSpaceDN w:val="0"/>
              <w:adjustRightInd w:val="0"/>
              <w:spacing w:after="0" w:line="240" w:lineRule="auto"/>
              <w:jc w:val="center"/>
              <w:rPr>
                <w:rFonts w:ascii="Arial" w:eastAsia="Malgun Gothic" w:hAnsi="Arial" w:cs="Arial"/>
                <w:b/>
                <w:sz w:val="18"/>
                <w:szCs w:val="20"/>
                <w:lang w:val="en-GB" w:eastAsia="ja-JP"/>
              </w:rPr>
            </w:pPr>
            <w:r w:rsidRPr="00080586">
              <w:rPr>
                <w:rFonts w:ascii="Arial" w:eastAsia="Malgun Gothic" w:hAnsi="Arial" w:cs="Arial"/>
                <w:b/>
                <w:sz w:val="18"/>
                <w:szCs w:val="20"/>
                <w:lang w:val="en-GB" w:eastAsia="ja-JP"/>
              </w:rPr>
              <w:t xml:space="preserve">Assistance Data </w:t>
            </w:r>
          </w:p>
        </w:tc>
      </w:tr>
      <w:tr w:rsidR="00080586" w:rsidRPr="00080586" w14:paraId="7C30949E"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41D1EB9"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Orbit Corrections</w:t>
            </w:r>
          </w:p>
        </w:tc>
      </w:tr>
      <w:tr w:rsidR="00080586" w:rsidRPr="00080586" w14:paraId="326DAB36"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EC26370"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Clock corrections</w:t>
            </w:r>
          </w:p>
        </w:tc>
      </w:tr>
      <w:tr w:rsidR="00080586" w:rsidRPr="00080586" w14:paraId="2FE040F0"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44E0345"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Code Bias</w:t>
            </w:r>
          </w:p>
        </w:tc>
      </w:tr>
      <w:tr w:rsidR="00080586" w:rsidRPr="00080586" w14:paraId="2086D233"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49280CFB"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Ephemeris and Clock (if UE did not acquire the navigation message)</w:t>
            </w:r>
          </w:p>
        </w:tc>
      </w:tr>
      <w:tr w:rsidR="00080586" w:rsidRPr="00080586" w14:paraId="3BEF1DCA"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F3AC046"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Phase Bias</w:t>
            </w:r>
          </w:p>
        </w:tc>
      </w:tr>
      <w:tr w:rsidR="00080586" w:rsidRPr="00080586" w14:paraId="182A7F48"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5F5698A3"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STEC Corrections</w:t>
            </w:r>
          </w:p>
        </w:tc>
      </w:tr>
      <w:tr w:rsidR="00080586" w:rsidRPr="00080586" w14:paraId="0B44E28B"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161AD5F"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Gridded Correction</w:t>
            </w:r>
          </w:p>
        </w:tc>
      </w:tr>
      <w:tr w:rsidR="00080586" w:rsidRPr="00080586" w14:paraId="40C7313C"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6CB3977B"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URA</w:t>
            </w:r>
          </w:p>
        </w:tc>
      </w:tr>
      <w:tr w:rsidR="00080586" w:rsidRPr="00080586" w14:paraId="2ABED0D2" w14:textId="77777777" w:rsidTr="00080586">
        <w:trPr>
          <w:jc w:val="center"/>
        </w:trPr>
        <w:tc>
          <w:tcPr>
            <w:tcW w:w="3496" w:type="dxa"/>
            <w:tcBorders>
              <w:top w:val="single" w:sz="4" w:space="0" w:color="auto"/>
              <w:left w:val="single" w:sz="4" w:space="0" w:color="auto"/>
              <w:bottom w:val="single" w:sz="4" w:space="0" w:color="auto"/>
              <w:right w:val="single" w:sz="4" w:space="0" w:color="auto"/>
            </w:tcBorders>
            <w:hideMark/>
          </w:tcPr>
          <w:p w14:paraId="34B8A5D6" w14:textId="77777777" w:rsidR="00080586" w:rsidRPr="00080586" w:rsidRDefault="00080586" w:rsidP="00080586">
            <w:pPr>
              <w:keepNext/>
              <w:keepLines/>
              <w:overflowPunct w:val="0"/>
              <w:autoSpaceDE w:val="0"/>
              <w:autoSpaceDN w:val="0"/>
              <w:adjustRightInd w:val="0"/>
              <w:spacing w:after="0" w:line="240" w:lineRule="auto"/>
              <w:rPr>
                <w:rFonts w:ascii="Arial" w:eastAsia="Malgun Gothic" w:hAnsi="Arial" w:cs="Arial"/>
                <w:sz w:val="18"/>
                <w:szCs w:val="20"/>
                <w:lang w:val="en-GB" w:eastAsia="ja-JP"/>
              </w:rPr>
            </w:pPr>
            <w:r w:rsidRPr="00080586">
              <w:rPr>
                <w:rFonts w:ascii="Arial" w:eastAsia="Malgun Gothic" w:hAnsi="Arial" w:cs="Arial"/>
                <w:sz w:val="18"/>
                <w:szCs w:val="20"/>
                <w:lang w:val="en-GB" w:eastAsia="ja-JP"/>
              </w:rPr>
              <w:t>SSR Correction Points</w:t>
            </w:r>
          </w:p>
        </w:tc>
      </w:tr>
    </w:tbl>
    <w:p w14:paraId="58E694C3" w14:textId="4961769D" w:rsidR="00E3618C" w:rsidRDefault="00E3618C" w:rsidP="00E3618C">
      <w:pPr>
        <w:pStyle w:val="FirstChange"/>
        <w:jc w:val="left"/>
        <w:rPr>
          <w:color w:val="auto"/>
          <w:highlight w:val="cyan"/>
        </w:rPr>
      </w:pPr>
    </w:p>
    <w:p w14:paraId="3009D1B2" w14:textId="6B1036D2" w:rsidR="000F09E4" w:rsidRDefault="000F09E4" w:rsidP="000F09E4">
      <w:pPr>
        <w:pStyle w:val="Heading4"/>
        <w:rPr>
          <w:ins w:id="379" w:author="Swift - Grant Hausler" w:date="2021-12-17T10:27:00Z"/>
        </w:rPr>
      </w:pPr>
      <w:bookmarkStart w:id="380" w:name="_Hlk90645121"/>
      <w:ins w:id="381" w:author="Swift - Grant Hausler" w:date="2021-12-17T10:27:00Z">
        <w:r>
          <w:t>8.1.2.1b</w:t>
        </w:r>
        <w:r>
          <w:tab/>
        </w:r>
      </w:ins>
      <w:ins w:id="382" w:author="Swift - Grant Hausler" w:date="2021-12-17T14:48:00Z">
        <w:r w:rsidR="003D59DE">
          <w:t>Mapping</w:t>
        </w:r>
      </w:ins>
      <w:ins w:id="383" w:author="Swift - Grant Hausler" w:date="2021-12-17T10:27:00Z">
        <w:r>
          <w:t xml:space="preserve"> of </w:t>
        </w:r>
      </w:ins>
      <w:ins w:id="384" w:author="Swift - Grant Hausler" w:date="2021-12-17T12:29:00Z">
        <w:r w:rsidR="00F76D0F">
          <w:t>integrity parameters</w:t>
        </w:r>
      </w:ins>
    </w:p>
    <w:p w14:paraId="378E3E9E" w14:textId="78082688" w:rsidR="00EE6BE0" w:rsidRDefault="00EE6BE0" w:rsidP="00EE6BE0">
      <w:pPr>
        <w:pStyle w:val="Proposal"/>
        <w:spacing w:after="0"/>
      </w:pPr>
      <w:bookmarkStart w:id="385" w:name="_Hlk90973181"/>
      <w:ins w:id="386" w:author="Swift - Grant Hausler" w:date="2021-12-17T12:28:00Z">
        <w:r w:rsidRPr="004D1B34">
          <w:rPr>
            <w:lang w:eastAsia="ja-JP"/>
          </w:rPr>
          <w:t>T</w:t>
        </w:r>
      </w:ins>
      <w:ins w:id="387" w:author="Swift - Grant Hausler" w:date="2021-12-17T14:45:00Z">
        <w:r w:rsidRPr="004D1B34">
          <w:rPr>
            <w:lang w:eastAsia="ja-JP"/>
          </w:rPr>
          <w:t xml:space="preserve">able 8.1.2.1b-1 shows the mapping between the </w:t>
        </w:r>
      </w:ins>
      <w:ins w:id="388" w:author="Swift - Grant Hausler" w:date="2021-12-17T12:28:00Z">
        <w:r w:rsidRPr="004D1B34">
          <w:rPr>
            <w:lang w:eastAsia="ja-JP"/>
          </w:rPr>
          <w:t xml:space="preserve">integrity </w:t>
        </w:r>
      </w:ins>
      <w:ins w:id="389" w:author="Swift - Grant Hausler" w:date="2021-12-17T14:46:00Z">
        <w:r w:rsidRPr="004D1B34">
          <w:rPr>
            <w:lang w:eastAsia="ja-JP"/>
          </w:rPr>
          <w:t>fields and the SSR assistance data</w:t>
        </w:r>
      </w:ins>
      <w:ins w:id="390" w:author="Swift - Grant Hausler" w:date="2021-12-21T22:05:00Z">
        <w:r w:rsidR="001E1214" w:rsidRPr="004D1B34">
          <w:rPr>
            <w:lang w:eastAsia="ja-JP"/>
          </w:rPr>
          <w:t xml:space="preserve"> </w:t>
        </w:r>
        <w:bookmarkStart w:id="391" w:name="_Hlk90989227"/>
        <w:r w:rsidR="001E1214" w:rsidRPr="004D1B34">
          <w:rPr>
            <w:lang w:eastAsia="ja-JP"/>
          </w:rPr>
          <w:t>according to the Integrity Principle of Operation (Clause 8.1.1.1)</w:t>
        </w:r>
        <w:r w:rsidR="001E1214">
          <w:rPr>
            <w:lang w:eastAsia="ja-JP"/>
          </w:rPr>
          <w:t>. T</w:t>
        </w:r>
        <w:r w:rsidR="001E1214">
          <w:t>he corresponding field descriptions for each of the field names listed in Table 8.1.2.1b-1 are specified under Clause 6.5.2.2 of TS 37.355 (LPP).</w:t>
        </w:r>
      </w:ins>
      <w:bookmarkEnd w:id="391"/>
    </w:p>
    <w:p w14:paraId="1FDC31A4" w14:textId="77777777" w:rsidR="00EE6BE0" w:rsidRPr="007B300C" w:rsidRDefault="00EE6BE0" w:rsidP="00EE6BE0">
      <w:pPr>
        <w:pStyle w:val="Proposal"/>
        <w:spacing w:after="0"/>
      </w:pPr>
    </w:p>
    <w:p w14:paraId="3407F725" w14:textId="77777777" w:rsidR="009F199C" w:rsidRPr="00F76D0F" w:rsidRDefault="009F199C" w:rsidP="00F76D0F">
      <w:pPr>
        <w:keepNext/>
        <w:keepLines/>
        <w:overflowPunct w:val="0"/>
        <w:autoSpaceDE w:val="0"/>
        <w:autoSpaceDN w:val="0"/>
        <w:adjustRightInd w:val="0"/>
        <w:spacing w:before="60" w:after="180" w:line="240" w:lineRule="auto"/>
        <w:jc w:val="center"/>
        <w:rPr>
          <w:ins w:id="392" w:author="Swift - Grant Hausler" w:date="2021-12-17T10:29:00Z"/>
          <w:rFonts w:ascii="Arial" w:eastAsia="Malgun Gothic" w:hAnsi="Arial" w:cs="Arial"/>
          <w:b/>
          <w:sz w:val="20"/>
          <w:szCs w:val="20"/>
          <w:lang w:val="en-GB" w:eastAsia="ja-JP"/>
        </w:rPr>
      </w:pPr>
      <w:bookmarkStart w:id="393" w:name="_Hlk89892870"/>
      <w:bookmarkEnd w:id="385"/>
      <w:ins w:id="394" w:author="Swift - Grant Hausler" w:date="2021-12-17T10:29:00Z">
        <w:r w:rsidRPr="00F76D0F">
          <w:rPr>
            <w:rFonts w:ascii="Arial" w:eastAsia="Malgun Gothic" w:hAnsi="Arial" w:cs="Arial"/>
            <w:b/>
            <w:sz w:val="20"/>
            <w:szCs w:val="20"/>
            <w:lang w:val="en-GB" w:eastAsia="ja-JP"/>
          </w:rPr>
          <w:t xml:space="preserve">Table 8.1.2.1b-1: </w:t>
        </w:r>
        <w:bookmarkEnd w:id="393"/>
        <w:r w:rsidRPr="00F76D0F">
          <w:rPr>
            <w:rFonts w:ascii="Arial" w:eastAsia="Malgun Gothic" w:hAnsi="Arial" w:cs="Arial"/>
            <w:b/>
            <w:sz w:val="20"/>
            <w:szCs w:val="20"/>
            <w:lang w:val="en-GB" w:eastAsia="ja-JP"/>
          </w:rPr>
          <w:t>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1E1214" w:rsidRPr="004E1E1E" w14:paraId="41B68869" w14:textId="77777777" w:rsidTr="001E1214">
        <w:trPr>
          <w:ins w:id="395" w:author="Swift - Grant Hausler" w:date="2021-12-21T22:05: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B799E50" w14:textId="0CFADB8B" w:rsidR="001E1214" w:rsidRPr="004E1E1E" w:rsidRDefault="001E1214" w:rsidP="00297398">
            <w:pPr>
              <w:spacing w:after="0" w:line="240" w:lineRule="auto"/>
              <w:rPr>
                <w:ins w:id="396" w:author="Swift - Grant Hausler" w:date="2021-12-21T22:05:00Z"/>
                <w:rFonts w:ascii="Times New Roman" w:eastAsia="Times New Roman" w:hAnsi="Times New Roman" w:cs="Times New Roman"/>
                <w:b/>
                <w:bCs/>
                <w:color w:val="000000"/>
                <w:sz w:val="18"/>
                <w:szCs w:val="18"/>
                <w:lang w:val="en-AU" w:eastAsia="en-AU"/>
              </w:rPr>
            </w:pPr>
            <w:ins w:id="397" w:author="Swift - Grant Hausler" w:date="2021-12-17T10:29:00Z">
              <w:r w:rsidRPr="004E1E1E">
                <w:rPr>
                  <w:rFonts w:ascii="Times New Roman" w:eastAsia="Times New Roman" w:hAnsi="Times New Roman" w:cs="Times New Roman"/>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3BB2C58" w14:textId="6EE0BC23" w:rsidR="001E1214" w:rsidRPr="004E1E1E" w:rsidRDefault="001E1214" w:rsidP="00297398">
            <w:pPr>
              <w:spacing w:after="0" w:line="240" w:lineRule="auto"/>
              <w:rPr>
                <w:ins w:id="398" w:author="Swift - Grant Hausler" w:date="2021-12-21T22:05:00Z"/>
                <w:rFonts w:ascii="Times New Roman" w:eastAsia="Times New Roman" w:hAnsi="Times New Roman" w:cs="Times New Roman"/>
                <w:b/>
                <w:bCs/>
                <w:color w:val="000000"/>
                <w:sz w:val="18"/>
                <w:szCs w:val="18"/>
                <w:lang w:val="en-AU" w:eastAsia="en-AU"/>
              </w:rPr>
            </w:pPr>
            <w:ins w:id="399" w:author="Swift - Grant Hausler" w:date="2021-12-17T10:29:00Z">
              <w:r w:rsidRPr="004E1E1E">
                <w:rPr>
                  <w:rFonts w:ascii="Times New Roman" w:eastAsia="Times New Roman" w:hAnsi="Times New Roman" w:cs="Times New Roman"/>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2738AF" w14:textId="75366855" w:rsidR="001E1214" w:rsidRDefault="001E1214" w:rsidP="001E1214">
            <w:pPr>
              <w:spacing w:after="0" w:line="240" w:lineRule="auto"/>
              <w:jc w:val="center"/>
              <w:rPr>
                <w:ins w:id="400" w:author="Swift - Grant Hausler" w:date="2021-12-21T22:05:00Z"/>
                <w:rFonts w:ascii="Times New Roman" w:eastAsia="Times New Roman" w:hAnsi="Times New Roman" w:cs="Times New Roman"/>
                <w:b/>
                <w:bCs/>
                <w:color w:val="000000"/>
                <w:sz w:val="18"/>
                <w:szCs w:val="18"/>
                <w:lang w:val="en-AU" w:eastAsia="en-AU"/>
              </w:rPr>
            </w:pPr>
            <w:ins w:id="401" w:author="Swift - Grant Hausler" w:date="2021-12-21T22:06:00Z">
              <w:r>
                <w:rPr>
                  <w:rFonts w:ascii="Times New Roman" w:eastAsia="Times New Roman" w:hAnsi="Times New Roman" w:cs="Times New Roman"/>
                  <w:b/>
                  <w:bCs/>
                  <w:color w:val="000000"/>
                  <w:sz w:val="18"/>
                  <w:szCs w:val="18"/>
                  <w:lang w:val="en-AU" w:eastAsia="en-AU"/>
                </w:rPr>
                <w:t>Integrity Fields</w:t>
              </w:r>
            </w:ins>
          </w:p>
        </w:tc>
      </w:tr>
      <w:tr w:rsidR="001E1214" w:rsidRPr="004E1E1E" w14:paraId="68CA6917" w14:textId="77777777" w:rsidTr="00D418F7">
        <w:trPr>
          <w:ins w:id="402" w:author="Swift - Grant Hausler" w:date="2021-12-17T10:29:00Z"/>
        </w:trPr>
        <w:tc>
          <w:tcPr>
            <w:tcW w:w="584" w:type="pct"/>
            <w:vMerge/>
            <w:tcBorders>
              <w:left w:val="single" w:sz="8" w:space="0" w:color="000000"/>
              <w:right w:val="single" w:sz="8" w:space="0" w:color="000000"/>
            </w:tcBorders>
            <w:tcMar>
              <w:top w:w="100" w:type="dxa"/>
              <w:left w:w="100" w:type="dxa"/>
              <w:bottom w:w="100" w:type="dxa"/>
              <w:right w:w="100" w:type="dxa"/>
            </w:tcMar>
            <w:hideMark/>
          </w:tcPr>
          <w:p w14:paraId="30A10322" w14:textId="2A5EAC0B" w:rsidR="001E1214" w:rsidRPr="004E1E1E" w:rsidRDefault="001E1214" w:rsidP="00297398">
            <w:pPr>
              <w:spacing w:after="0" w:line="240" w:lineRule="auto"/>
              <w:rPr>
                <w:ins w:id="403" w:author="Swift - Grant Hausler" w:date="2021-12-17T10:29:00Z"/>
                <w:rFonts w:ascii="Times New Roman" w:eastAsia="Times New Roman" w:hAnsi="Times New Roman" w:cs="Times New Roman"/>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hideMark/>
          </w:tcPr>
          <w:p w14:paraId="2C020E23" w14:textId="64CB8601" w:rsidR="001E1214" w:rsidRPr="004E1E1E" w:rsidRDefault="001E1214" w:rsidP="00297398">
            <w:pPr>
              <w:spacing w:after="0" w:line="240" w:lineRule="auto"/>
              <w:rPr>
                <w:ins w:id="404" w:author="Swift - Grant Hausler" w:date="2021-12-17T10:29:00Z"/>
                <w:rFonts w:ascii="Times New Roman" w:eastAsia="Times New Roman" w:hAnsi="Times New Roman" w:cs="Times New Roman"/>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525EF" w14:textId="4853DC44" w:rsidR="001E1214" w:rsidRPr="004E1E1E" w:rsidRDefault="001E1214" w:rsidP="00297398">
            <w:pPr>
              <w:spacing w:after="0" w:line="240" w:lineRule="auto"/>
              <w:rPr>
                <w:ins w:id="405" w:author="Swift - Grant Hausler" w:date="2021-12-17T10:29:00Z"/>
                <w:rFonts w:ascii="Times New Roman" w:eastAsia="Times New Roman" w:hAnsi="Times New Roman" w:cs="Times New Roman"/>
                <w:sz w:val="24"/>
                <w:szCs w:val="24"/>
                <w:lang w:val="en-AU" w:eastAsia="en-AU"/>
              </w:rPr>
            </w:pPr>
            <w:ins w:id="406" w:author="Swift - Grant Hausler" w:date="2021-12-17T10:35:00Z">
              <w:r>
                <w:rPr>
                  <w:rFonts w:ascii="Times New Roman" w:eastAsia="Times New Roman" w:hAnsi="Times New Roman" w:cs="Times New Roman"/>
                  <w:b/>
                  <w:bCs/>
                  <w:color w:val="000000"/>
                  <w:sz w:val="18"/>
                  <w:szCs w:val="18"/>
                  <w:lang w:val="en-AU" w:eastAsia="en-AU"/>
                </w:rPr>
                <w:t>Integrity</w:t>
              </w:r>
            </w:ins>
            <w:ins w:id="407" w:author="Swift - Grant Hausler" w:date="2021-12-17T12:32:00Z">
              <w:r>
                <w:rPr>
                  <w:rFonts w:ascii="Times New Roman" w:eastAsia="Times New Roman" w:hAnsi="Times New Roman" w:cs="Times New Roman"/>
                  <w:b/>
                  <w:bCs/>
                  <w:color w:val="000000"/>
                  <w:sz w:val="18"/>
                  <w:szCs w:val="18"/>
                  <w:lang w:val="en-AU" w:eastAsia="en-AU"/>
                </w:rPr>
                <w:t xml:space="preserve"> </w:t>
              </w:r>
            </w:ins>
            <w:ins w:id="408" w:author="Swift - Grant Hausler" w:date="2021-12-17T10:35:00Z">
              <w:r>
                <w:rPr>
                  <w:rFonts w:ascii="Times New Roman" w:eastAsia="Times New Roman" w:hAnsi="Times New Roman" w:cs="Times New Roman"/>
                  <w:b/>
                  <w:bCs/>
                  <w:color w:val="000000"/>
                  <w:sz w:val="18"/>
                  <w:szCs w:val="18"/>
                  <w:lang w:val="en-AU" w:eastAsia="en-AU"/>
                </w:rPr>
                <w:t>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D3E22" w14:textId="38EB8845" w:rsidR="001E1214" w:rsidRPr="004E1E1E" w:rsidRDefault="001E1214" w:rsidP="00297398">
            <w:pPr>
              <w:spacing w:after="0" w:line="240" w:lineRule="auto"/>
              <w:rPr>
                <w:ins w:id="409" w:author="Swift - Grant Hausler" w:date="2021-12-17T10:29:00Z"/>
                <w:rFonts w:ascii="Times New Roman" w:eastAsia="Times New Roman" w:hAnsi="Times New Roman" w:cs="Times New Roman"/>
                <w:b/>
                <w:bCs/>
                <w:color w:val="000000"/>
                <w:sz w:val="18"/>
                <w:szCs w:val="18"/>
                <w:lang w:val="en-AU" w:eastAsia="en-AU"/>
              </w:rPr>
            </w:pPr>
            <w:ins w:id="410" w:author="Swift - Grant Hausler" w:date="2021-12-17T10:35:00Z">
              <w:r>
                <w:rPr>
                  <w:rFonts w:ascii="Times New Roman" w:eastAsia="Times New Roman" w:hAnsi="Times New Roman" w:cs="Times New Roman"/>
                  <w:b/>
                  <w:bCs/>
                  <w:color w:val="000000"/>
                  <w:sz w:val="18"/>
                  <w:szCs w:val="18"/>
                  <w:lang w:val="en-AU" w:eastAsia="en-AU"/>
                </w:rPr>
                <w:t>Integr</w:t>
              </w:r>
            </w:ins>
            <w:ins w:id="411" w:author="Swift - Grant Hausler" w:date="2021-12-17T10:36:00Z">
              <w:r>
                <w:rPr>
                  <w:rFonts w:ascii="Times New Roman" w:eastAsia="Times New Roman" w:hAnsi="Times New Roman" w:cs="Times New Roman"/>
                  <w:b/>
                  <w:bCs/>
                  <w:color w:val="000000"/>
                  <w:sz w:val="18"/>
                  <w:szCs w:val="18"/>
                  <w:lang w:val="en-AU" w:eastAsia="en-AU"/>
                </w:rPr>
                <w:t xml:space="preserve">ity </w:t>
              </w:r>
            </w:ins>
            <w:ins w:id="412" w:author="Swift - Grant Hausler" w:date="2021-12-17T12:31:00Z">
              <w:r>
                <w:rPr>
                  <w:rFonts w:ascii="Times New Roman" w:eastAsia="Times New Roman" w:hAnsi="Times New Roman" w:cs="Times New Roman"/>
                  <w:b/>
                  <w:bCs/>
                  <w:color w:val="000000"/>
                  <w:sz w:val="18"/>
                  <w:szCs w:val="18"/>
                  <w:lang w:val="en-AU" w:eastAsia="en-AU"/>
                </w:rPr>
                <w:t>Bounds (Mean)</w:t>
              </w:r>
            </w:ins>
          </w:p>
          <w:p w14:paraId="02755EF2" w14:textId="7C855C35" w:rsidR="001E1214" w:rsidRPr="004E1E1E" w:rsidRDefault="001E1214" w:rsidP="00297398">
            <w:pPr>
              <w:spacing w:after="0" w:line="240" w:lineRule="auto"/>
              <w:rPr>
                <w:ins w:id="413" w:author="Swift - Grant Hausler" w:date="2021-12-17T10:29:00Z"/>
                <w:rFonts w:ascii="Times New Roman" w:eastAsia="Times New Roman" w:hAnsi="Times New Roman" w:cs="Times New Roman"/>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C5332A" w14:textId="2AD95C47" w:rsidR="001E1214" w:rsidRPr="004E1E1E" w:rsidRDefault="001E1214" w:rsidP="00297398">
            <w:pPr>
              <w:spacing w:after="0" w:line="240" w:lineRule="auto"/>
              <w:rPr>
                <w:ins w:id="414" w:author="Swift - Grant Hausler" w:date="2021-12-17T12:31:00Z"/>
                <w:rFonts w:ascii="Times New Roman" w:eastAsia="Times New Roman" w:hAnsi="Times New Roman" w:cs="Times New Roman"/>
                <w:b/>
                <w:bCs/>
                <w:color w:val="000000"/>
                <w:sz w:val="18"/>
                <w:szCs w:val="18"/>
                <w:lang w:val="en-AU" w:eastAsia="en-AU"/>
              </w:rPr>
            </w:pPr>
            <w:ins w:id="415" w:author="Swift - Grant Hausler" w:date="2021-12-17T12:31:00Z">
              <w:r>
                <w:rPr>
                  <w:rFonts w:ascii="Times New Roman" w:eastAsia="Times New Roman" w:hAnsi="Times New Roman" w:cs="Times New Roman"/>
                  <w:b/>
                  <w:bCs/>
                  <w:color w:val="000000"/>
                  <w:sz w:val="18"/>
                  <w:szCs w:val="18"/>
                  <w:lang w:val="en-AU" w:eastAsia="en-AU"/>
                </w:rPr>
                <w:t>Integrity Bounds (StdDev)</w:t>
              </w:r>
            </w:ins>
          </w:p>
          <w:p w14:paraId="74A9B331" w14:textId="06BE2221" w:rsidR="001E1214" w:rsidRPr="004E1E1E" w:rsidRDefault="001E1214" w:rsidP="00297398">
            <w:pPr>
              <w:spacing w:after="0" w:line="240" w:lineRule="auto"/>
              <w:rPr>
                <w:ins w:id="416" w:author="Swift - Grant Hausler" w:date="2021-12-17T10:29:00Z"/>
                <w:rFonts w:ascii="Times New Roman" w:eastAsia="Times New Roman" w:hAnsi="Times New Roman" w:cs="Times New Roman"/>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C5F4E" w14:textId="7CF759FE" w:rsidR="001E1214" w:rsidRPr="004E1E1E" w:rsidRDefault="001E1214" w:rsidP="00297398">
            <w:pPr>
              <w:spacing w:after="0" w:line="240" w:lineRule="auto"/>
              <w:rPr>
                <w:ins w:id="417" w:author="Swift - Grant Hausler" w:date="2021-12-17T10:29:00Z"/>
                <w:rFonts w:ascii="Times New Roman" w:eastAsia="Times New Roman" w:hAnsi="Times New Roman" w:cs="Times New Roman"/>
                <w:sz w:val="24"/>
                <w:szCs w:val="24"/>
                <w:lang w:val="en-AU" w:eastAsia="en-AU"/>
              </w:rPr>
            </w:pPr>
            <w:ins w:id="418" w:author="Swift - Grant Hausler" w:date="2021-12-17T12:33:00Z">
              <w:r>
                <w:rPr>
                  <w:rFonts w:ascii="Times New Roman" w:eastAsia="Times New Roman" w:hAnsi="Times New Roman" w:cs="Times New Roman"/>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F0FA97" w14:textId="79A222CC" w:rsidR="001E1214" w:rsidRPr="004E1E1E" w:rsidRDefault="001E1214" w:rsidP="00297398">
            <w:pPr>
              <w:spacing w:after="0" w:line="240" w:lineRule="auto"/>
              <w:rPr>
                <w:ins w:id="419" w:author="Swift - Grant Hausler" w:date="2021-12-17T10:29:00Z"/>
                <w:rFonts w:ascii="Times New Roman" w:eastAsia="Times New Roman" w:hAnsi="Times New Roman" w:cs="Times New Roman"/>
                <w:sz w:val="24"/>
                <w:szCs w:val="24"/>
                <w:lang w:val="en-AU" w:eastAsia="en-AU"/>
              </w:rPr>
            </w:pPr>
            <w:ins w:id="420" w:author="Swift - Grant Hausler" w:date="2021-12-17T12:33:00Z">
              <w:r>
                <w:rPr>
                  <w:rFonts w:ascii="Times New Roman" w:eastAsia="Times New Roman" w:hAnsi="Times New Roman" w:cs="Times New Roman"/>
                  <w:b/>
                  <w:bCs/>
                  <w:color w:val="000000"/>
                  <w:sz w:val="18"/>
                  <w:szCs w:val="18"/>
                  <w:lang w:val="en-AU" w:eastAsia="en-AU"/>
                </w:rPr>
                <w:t>Integrity Correlation Times</w:t>
              </w:r>
            </w:ins>
          </w:p>
        </w:tc>
      </w:tr>
      <w:tr w:rsidR="00297398" w:rsidRPr="00297398" w14:paraId="23CB6069" w14:textId="77777777" w:rsidTr="006A4611">
        <w:trPr>
          <w:ins w:id="421"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2E8952" w14:textId="77777777" w:rsidR="00297398" w:rsidRPr="00297398" w:rsidRDefault="00297398" w:rsidP="00297398">
            <w:pPr>
              <w:spacing w:after="0" w:line="240" w:lineRule="auto"/>
              <w:rPr>
                <w:ins w:id="422" w:author="Swift - Grant Hausler" w:date="2021-12-17T10:29:00Z"/>
                <w:rFonts w:ascii="Times New Roman" w:eastAsia="Times New Roman" w:hAnsi="Times New Roman" w:cs="Times New Roman"/>
                <w:color w:val="000000"/>
                <w:sz w:val="18"/>
                <w:szCs w:val="18"/>
                <w:lang w:val="en-AU" w:eastAsia="en-AU"/>
              </w:rPr>
            </w:pPr>
            <w:ins w:id="423" w:author="Swift - Grant Hausler" w:date="2021-12-17T10:29:00Z">
              <w:r w:rsidRPr="00297398">
                <w:rPr>
                  <w:rFonts w:ascii="Times New Roman" w:eastAsia="Times New Roman" w:hAnsi="Times New Roman" w:cs="Times New Roman"/>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6F331" w14:textId="759A10EF" w:rsidR="00297398" w:rsidRPr="00297398" w:rsidRDefault="00297398" w:rsidP="00297398">
            <w:pPr>
              <w:spacing w:after="0" w:line="240" w:lineRule="auto"/>
              <w:rPr>
                <w:ins w:id="424" w:author="Swift - Grant Hausler" w:date="2021-12-17T10:29:00Z"/>
                <w:rFonts w:ascii="Times New Roman" w:eastAsia="Times New Roman" w:hAnsi="Times New Roman" w:cs="Times New Roman"/>
                <w:color w:val="000000"/>
                <w:sz w:val="18"/>
                <w:szCs w:val="18"/>
                <w:lang w:val="en-AU" w:eastAsia="en-AU"/>
              </w:rPr>
            </w:pPr>
            <w:ins w:id="425" w:author="Swift - Grant Hausler" w:date="2021-12-17T11:39:00Z">
              <w:r w:rsidRPr="00297398">
                <w:rPr>
                  <w:rFonts w:ascii="Times New Roman" w:eastAsia="Times New Roman" w:hAnsi="Times New Roman" w:cs="Times New Roman"/>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EBC87EC" w14:textId="30E21BC6" w:rsidR="00297398" w:rsidRPr="00297398" w:rsidRDefault="00297398" w:rsidP="00297398">
            <w:pPr>
              <w:spacing w:after="0" w:line="240" w:lineRule="auto"/>
              <w:rPr>
                <w:ins w:id="426" w:author="Swift - Grant Hausler" w:date="2021-12-17T10:29:00Z"/>
                <w:rFonts w:ascii="Times New Roman" w:eastAsia="Times New Roman" w:hAnsi="Times New Roman" w:cs="Times New Roman"/>
                <w:color w:val="000000"/>
                <w:sz w:val="18"/>
                <w:szCs w:val="18"/>
                <w:lang w:val="en-AU" w:eastAsia="en-AU"/>
              </w:rPr>
            </w:pPr>
            <w:ins w:id="427" w:author="Swift - Grant Hausler" w:date="2021-12-17T12:33:00Z">
              <w:r w:rsidRPr="00297398">
                <w:rPr>
                  <w:rFonts w:ascii="Times New Roman" w:eastAsia="Times New Roman" w:hAnsi="Times New Roman" w:cs="Times New Roman"/>
                  <w:color w:val="000000"/>
                  <w:sz w:val="18"/>
                  <w:szCs w:val="18"/>
                  <w:lang w:val="en-AU" w:eastAsia="en-AU"/>
                </w:rPr>
                <w:t xml:space="preserve">Service </w:t>
              </w:r>
            </w:ins>
            <w:ins w:id="428" w:author="Swift - Grant Hausler" w:date="2021-12-17T12:34:00Z">
              <w:r>
                <w:rPr>
                  <w:rFonts w:ascii="Times New Roman" w:eastAsia="Times New Roman" w:hAnsi="Times New Roman" w:cs="Times New Roman"/>
                  <w:color w:val="000000"/>
                  <w:sz w:val="18"/>
                  <w:szCs w:val="18"/>
                  <w:lang w:val="en-AU" w:eastAsia="en-AU"/>
                </w:rPr>
                <w:t>DNU</w:t>
              </w:r>
            </w:ins>
          </w:p>
          <w:p w14:paraId="01B762F2" w14:textId="77777777" w:rsidR="00297398" w:rsidRPr="00297398" w:rsidRDefault="00297398" w:rsidP="00297398">
            <w:pPr>
              <w:spacing w:after="0" w:line="240" w:lineRule="auto"/>
              <w:rPr>
                <w:ins w:id="429" w:author="Swift - Grant Hausler" w:date="2021-12-17T10:29:00Z"/>
                <w:rFonts w:ascii="Times New Roman" w:eastAsia="Times New Roman" w:hAnsi="Times New Roman" w:cs="Times New Roman"/>
                <w:color w:val="000000"/>
                <w:sz w:val="18"/>
                <w:szCs w:val="18"/>
                <w:lang w:val="en-AU" w:eastAsia="en-AU"/>
              </w:rPr>
            </w:pPr>
          </w:p>
          <w:p w14:paraId="735B9B34" w14:textId="499C497B" w:rsidR="00297398" w:rsidRPr="00297398" w:rsidRDefault="00297398" w:rsidP="00297398">
            <w:pPr>
              <w:spacing w:after="0" w:line="240" w:lineRule="auto"/>
              <w:rPr>
                <w:ins w:id="430" w:author="Swift - Grant Hausler" w:date="2021-12-17T10:29:00Z"/>
                <w:rFonts w:ascii="Times New Roman" w:eastAsia="Times New Roman" w:hAnsi="Times New Roman" w:cs="Times New Roman"/>
                <w:color w:val="000000"/>
                <w:sz w:val="18"/>
                <w:szCs w:val="18"/>
                <w:lang w:val="en-AU" w:eastAsia="en-AU"/>
              </w:rPr>
            </w:pPr>
            <w:ins w:id="431" w:author="Swift - Grant Hausler" w:date="2021-12-17T12:34:00Z">
              <w:r>
                <w:rPr>
                  <w:rFonts w:ascii="Times New Roman" w:eastAsia="Times New Roman" w:hAnsi="Times New Roman" w:cs="Times New Roman"/>
                  <w:color w:val="000000"/>
                  <w:sz w:val="18"/>
                  <w:szCs w:val="18"/>
                  <w:lang w:val="en-AU" w:eastAsia="en-AU"/>
                </w:rPr>
                <w:t>Constellation DNU</w:t>
              </w:r>
            </w:ins>
          </w:p>
          <w:p w14:paraId="1C5E0A10" w14:textId="77777777" w:rsidR="00297398" w:rsidRPr="00297398" w:rsidRDefault="00297398" w:rsidP="00297398">
            <w:pPr>
              <w:spacing w:after="0" w:line="240" w:lineRule="auto"/>
              <w:rPr>
                <w:ins w:id="432" w:author="Swift - Grant Hausler" w:date="2021-12-17T10:29:00Z"/>
                <w:rFonts w:ascii="Times New Roman" w:eastAsia="Times New Roman" w:hAnsi="Times New Roman" w:cs="Times New Roman"/>
                <w:color w:val="000000"/>
                <w:sz w:val="18"/>
                <w:szCs w:val="18"/>
                <w:lang w:val="en-AU" w:eastAsia="en-AU"/>
              </w:rPr>
            </w:pPr>
          </w:p>
          <w:p w14:paraId="5EB4CF11" w14:textId="02EEBFB1" w:rsidR="00297398" w:rsidRPr="00297398" w:rsidRDefault="00297398" w:rsidP="00297398">
            <w:pPr>
              <w:spacing w:after="0" w:line="240" w:lineRule="auto"/>
              <w:rPr>
                <w:ins w:id="433" w:author="Swift - Grant Hausler" w:date="2021-12-17T10:29:00Z"/>
                <w:rFonts w:ascii="Times New Roman" w:eastAsia="Times New Roman" w:hAnsi="Times New Roman" w:cs="Times New Roman"/>
                <w:color w:val="000000"/>
                <w:sz w:val="18"/>
                <w:szCs w:val="18"/>
                <w:lang w:val="en-AU" w:eastAsia="en-AU"/>
              </w:rPr>
            </w:pPr>
            <w:ins w:id="434" w:author="Swift - Grant Hausler" w:date="2021-12-17T12:34:00Z">
              <w:r>
                <w:rPr>
                  <w:rFonts w:ascii="Times New Roman" w:eastAsia="Times New Roman" w:hAnsi="Times New Roman" w:cs="Times New Roman"/>
                  <w:color w:val="000000"/>
                  <w:sz w:val="18"/>
                  <w:szCs w:val="18"/>
                  <w:lang w:val="en-AU" w:eastAsia="en-AU"/>
                </w:rPr>
                <w:t>Satellite Vehicle DNU</w:t>
              </w:r>
            </w:ins>
          </w:p>
          <w:p w14:paraId="5978B569" w14:textId="77777777" w:rsidR="00297398" w:rsidRPr="00297398" w:rsidRDefault="00297398" w:rsidP="00297398">
            <w:pPr>
              <w:spacing w:after="0" w:line="240" w:lineRule="auto"/>
              <w:rPr>
                <w:ins w:id="435" w:author="Swift - Grant Hausler" w:date="2021-12-17T10:29:00Z"/>
                <w:rFonts w:ascii="Times New Roman" w:eastAsia="Times New Roman" w:hAnsi="Times New Roman" w:cs="Times New Roman"/>
                <w:color w:val="000000"/>
                <w:sz w:val="18"/>
                <w:szCs w:val="18"/>
                <w:lang w:val="en-AU" w:eastAsia="en-AU"/>
              </w:rPr>
            </w:pPr>
          </w:p>
          <w:p w14:paraId="06D46F1D" w14:textId="77777777" w:rsidR="00297398" w:rsidRPr="00297398" w:rsidRDefault="00297398" w:rsidP="00297398">
            <w:pPr>
              <w:spacing w:after="0" w:line="240" w:lineRule="auto"/>
              <w:rPr>
                <w:ins w:id="436" w:author="Swift - Grant Hausler" w:date="2021-12-17T10:29:00Z"/>
                <w:rFonts w:ascii="Times New Roman" w:eastAsia="Times New Roman" w:hAnsi="Times New Roman" w:cs="Times New Roman"/>
                <w:color w:val="000000"/>
                <w:sz w:val="18"/>
                <w:szCs w:val="18"/>
                <w:lang w:val="en-AU"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EB76994" w14:textId="6F5C113A" w:rsidR="00297398" w:rsidRPr="00297398" w:rsidRDefault="00EC6912" w:rsidP="00297398">
            <w:pPr>
              <w:spacing w:after="0" w:line="240" w:lineRule="auto"/>
              <w:rPr>
                <w:ins w:id="437" w:author="Swift - Grant Hausler" w:date="2021-12-17T10:29:00Z"/>
                <w:rFonts w:ascii="Times New Roman" w:eastAsia="Times New Roman" w:hAnsi="Times New Roman" w:cs="Times New Roman"/>
                <w:color w:val="000000"/>
                <w:sz w:val="18"/>
                <w:szCs w:val="18"/>
                <w:lang w:val="en-AU" w:eastAsia="en-AU"/>
              </w:rPr>
            </w:pPr>
            <w:ins w:id="438" w:author="Swift - Grant Hausler" w:date="2021-12-17T12:49:00Z">
              <w:r>
                <w:rPr>
                  <w:rFonts w:ascii="Times New Roman" w:eastAsia="Times New Roman" w:hAnsi="Times New Roman" w:cs="Times New Roman"/>
                  <w:color w:val="000000"/>
                  <w:sz w:val="18"/>
                  <w:szCs w:val="18"/>
                  <w:lang w:val="en-AU" w:eastAsia="en-AU"/>
                </w:rPr>
                <w:t xml:space="preserve">Mean </w:t>
              </w:r>
            </w:ins>
            <w:ins w:id="439" w:author="Swift - Grant Hausler" w:date="2021-12-17T12:34:00Z">
              <w:r w:rsidR="00297398">
                <w:rPr>
                  <w:rFonts w:ascii="Times New Roman" w:eastAsia="Times New Roman" w:hAnsi="Times New Roman" w:cs="Times New Roman"/>
                  <w:color w:val="000000"/>
                  <w:sz w:val="18"/>
                  <w:szCs w:val="18"/>
                  <w:lang w:val="en-AU" w:eastAsia="en-AU"/>
                </w:rPr>
                <w:t>O</w:t>
              </w:r>
            </w:ins>
            <w:ins w:id="440"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441" w:author="Swift - Grant Hausler" w:date="2021-12-17T12:43:00Z">
              <w:r w:rsidR="00B141C2">
                <w:rPr>
                  <w:rFonts w:ascii="Times New Roman" w:eastAsia="Times New Roman" w:hAnsi="Times New Roman" w:cs="Times New Roman"/>
                  <w:color w:val="000000"/>
                  <w:sz w:val="18"/>
                  <w:szCs w:val="18"/>
                  <w:lang w:val="en-AU" w:eastAsia="en-AU"/>
                </w:rPr>
                <w:t xml:space="preserve"> </w:t>
              </w:r>
            </w:ins>
            <w:ins w:id="442"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443" w:author="Swift - Grant Hausler" w:date="2021-12-17T12:34:00Z">
              <w:r w:rsidR="00297398">
                <w:rPr>
                  <w:rFonts w:ascii="Times New Roman" w:eastAsia="Times New Roman" w:hAnsi="Times New Roman" w:cs="Times New Roman"/>
                  <w:color w:val="000000"/>
                  <w:sz w:val="18"/>
                  <w:szCs w:val="18"/>
                  <w:lang w:val="en-AU" w:eastAsia="en-AU"/>
                </w:rPr>
                <w:t xml:space="preserve"> </w:t>
              </w:r>
            </w:ins>
            <w:ins w:id="444" w:author="Swift - Grant Hausler" w:date="2021-12-17T12:43:00Z">
              <w:r w:rsidR="00B141C2">
                <w:rPr>
                  <w:rFonts w:ascii="Times New Roman" w:eastAsia="Times New Roman" w:hAnsi="Times New Roman" w:cs="Times New Roman"/>
                  <w:color w:val="000000"/>
                  <w:sz w:val="18"/>
                  <w:szCs w:val="18"/>
                  <w:lang w:val="en-AU" w:eastAsia="en-AU"/>
                </w:rPr>
                <w:t xml:space="preserve">Residual </w:t>
              </w:r>
            </w:ins>
            <w:ins w:id="445"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446" w:author="Swift - Grant Hausler" w:date="2021-12-17T12:34:00Z">
              <w:r w:rsidR="00297398">
                <w:rPr>
                  <w:rFonts w:ascii="Times New Roman" w:eastAsia="Times New Roman" w:hAnsi="Times New Roman" w:cs="Times New Roman"/>
                  <w:color w:val="000000"/>
                  <w:sz w:val="18"/>
                  <w:szCs w:val="18"/>
                  <w:lang w:val="en-AU" w:eastAsia="en-AU"/>
                </w:rPr>
                <w:t xml:space="preserve"> </w:t>
              </w:r>
            </w:ins>
            <w:ins w:id="447" w:author="Swift - Grant Hausler" w:date="2021-12-17T10:29:00Z">
              <w:r w:rsidR="00297398" w:rsidRPr="00297398">
                <w:rPr>
                  <w:rFonts w:ascii="Times New Roman" w:eastAsia="Times New Roman" w:hAnsi="Times New Roman" w:cs="Times New Roman"/>
                  <w:color w:val="000000"/>
                  <w:sz w:val="18"/>
                  <w:szCs w:val="18"/>
                  <w:lang w:val="en-AU" w:eastAsia="en-AU"/>
                </w:rPr>
                <w:t>Shape</w:t>
              </w:r>
            </w:ins>
            <w:ins w:id="448" w:author="Swift - Grant Hausler" w:date="2021-12-17T12:34:00Z">
              <w:r w:rsidR="00297398">
                <w:rPr>
                  <w:rFonts w:ascii="Times New Roman" w:eastAsia="Times New Roman" w:hAnsi="Times New Roman" w:cs="Times New Roman"/>
                  <w:color w:val="000000"/>
                  <w:sz w:val="18"/>
                  <w:szCs w:val="18"/>
                  <w:lang w:val="en-AU" w:eastAsia="en-AU"/>
                </w:rPr>
                <w:t xml:space="preserve"> </w:t>
              </w:r>
            </w:ins>
            <w:ins w:id="449" w:author="Swift - Grant Hausler" w:date="2021-12-17T10:29:00Z">
              <w:r w:rsidR="00297398" w:rsidRPr="00297398">
                <w:rPr>
                  <w:rFonts w:ascii="Times New Roman" w:eastAsia="Times New Roman" w:hAnsi="Times New Roman" w:cs="Times New Roman"/>
                  <w:color w:val="000000"/>
                  <w:sz w:val="18"/>
                  <w:szCs w:val="18"/>
                  <w:lang w:val="en-AU" w:eastAsia="en-AU"/>
                </w:rPr>
                <w:t>Vector</w:t>
              </w:r>
            </w:ins>
          </w:p>
          <w:p w14:paraId="7D5A1586" w14:textId="77777777" w:rsidR="00297398" w:rsidRPr="00297398" w:rsidRDefault="00297398" w:rsidP="00297398">
            <w:pPr>
              <w:spacing w:after="0" w:line="240" w:lineRule="auto"/>
              <w:rPr>
                <w:ins w:id="450" w:author="Swift - Grant Hausler" w:date="2021-12-17T10:29:00Z"/>
                <w:rFonts w:ascii="Times New Roman" w:eastAsia="Times New Roman" w:hAnsi="Times New Roman" w:cs="Times New Roman"/>
                <w:color w:val="000000"/>
                <w:sz w:val="18"/>
                <w:szCs w:val="18"/>
                <w:lang w:val="en-AU" w:eastAsia="en-AU"/>
              </w:rPr>
            </w:pPr>
          </w:p>
          <w:p w14:paraId="03F8AFD1" w14:textId="738321D7" w:rsidR="00297398" w:rsidRPr="00297398" w:rsidRDefault="00EC6912" w:rsidP="00297398">
            <w:pPr>
              <w:spacing w:after="0" w:line="240" w:lineRule="auto"/>
              <w:rPr>
                <w:ins w:id="451" w:author="Swift - Grant Hausler" w:date="2021-12-17T10:29:00Z"/>
                <w:rFonts w:ascii="Times New Roman" w:eastAsia="Times New Roman" w:hAnsi="Times New Roman" w:cs="Times New Roman"/>
                <w:color w:val="000000"/>
                <w:sz w:val="18"/>
                <w:szCs w:val="18"/>
                <w:lang w:val="en-AU" w:eastAsia="en-AU"/>
              </w:rPr>
            </w:pPr>
            <w:ins w:id="452" w:author="Swift - Grant Hausler" w:date="2021-12-17T12:49:00Z">
              <w:r>
                <w:rPr>
                  <w:rFonts w:ascii="Times New Roman" w:eastAsia="Times New Roman" w:hAnsi="Times New Roman" w:cs="Times New Roman"/>
                  <w:color w:val="000000"/>
                  <w:sz w:val="18"/>
                  <w:szCs w:val="18"/>
                  <w:lang w:val="en-AU" w:eastAsia="en-AU"/>
                </w:rPr>
                <w:t xml:space="preserve">Mean </w:t>
              </w:r>
            </w:ins>
            <w:ins w:id="453" w:author="Swift - Grant Hausler" w:date="2021-12-17T12:35:00Z">
              <w:r w:rsidR="00297398">
                <w:rPr>
                  <w:rFonts w:ascii="Times New Roman" w:eastAsia="Times New Roman" w:hAnsi="Times New Roman" w:cs="Times New Roman"/>
                  <w:color w:val="000000"/>
                  <w:sz w:val="18"/>
                  <w:szCs w:val="18"/>
                  <w:lang w:val="en-AU" w:eastAsia="en-AU"/>
                </w:rPr>
                <w:t>O</w:t>
              </w:r>
            </w:ins>
            <w:ins w:id="454"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455"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56"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457"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58"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459" w:author="Swift - Grant Hausler" w:date="2021-12-17T10:29:00Z">
              <w:r w:rsidR="00297398" w:rsidRPr="00297398">
                <w:rPr>
                  <w:rFonts w:ascii="Times New Roman" w:eastAsia="Times New Roman" w:hAnsi="Times New Roman" w:cs="Times New Roman"/>
                  <w:color w:val="000000"/>
                  <w:sz w:val="18"/>
                  <w:szCs w:val="18"/>
                  <w:lang w:val="en-AU" w:eastAsia="en-AU"/>
                </w:rPr>
                <w:t>Rate</w:t>
              </w:r>
            </w:ins>
            <w:ins w:id="460"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61"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462"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63" w:author="Swift - Grant Hausler" w:date="2021-12-17T10:29:00Z">
              <w:r w:rsidR="00297398" w:rsidRPr="00297398">
                <w:rPr>
                  <w:rFonts w:ascii="Times New Roman" w:eastAsia="Times New Roman" w:hAnsi="Times New Roman" w:cs="Times New Roman"/>
                  <w:color w:val="000000"/>
                  <w:sz w:val="18"/>
                  <w:szCs w:val="18"/>
                  <w:lang w:val="en-AU" w:eastAsia="en-AU"/>
                </w:rPr>
                <w:t>Shape</w:t>
              </w:r>
            </w:ins>
            <w:ins w:id="464"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65" w:author="Swift - Grant Hausler" w:date="2021-12-17T10:29:00Z">
              <w:r w:rsidR="00297398" w:rsidRPr="00297398">
                <w:rPr>
                  <w:rFonts w:ascii="Times New Roman" w:eastAsia="Times New Roman" w:hAnsi="Times New Roman" w:cs="Times New Roman"/>
                  <w:color w:val="000000"/>
                  <w:sz w:val="18"/>
                  <w:szCs w:val="18"/>
                  <w:lang w:val="en-AU" w:eastAsia="en-AU"/>
                </w:rPr>
                <w:t>Vector</w:t>
              </w:r>
            </w:ins>
          </w:p>
          <w:p w14:paraId="767D9B65" w14:textId="77777777" w:rsidR="00297398" w:rsidRPr="00297398" w:rsidRDefault="00297398" w:rsidP="00297398">
            <w:pPr>
              <w:spacing w:after="0" w:line="240" w:lineRule="auto"/>
              <w:rPr>
                <w:ins w:id="466" w:author="Swift - Grant Hausler" w:date="2021-12-17T10:29:00Z"/>
                <w:rFonts w:ascii="Times New Roman" w:eastAsia="Times New Roman" w:hAnsi="Times New Roman" w:cs="Times New Roman"/>
                <w:color w:val="000000"/>
                <w:sz w:val="18"/>
                <w:szCs w:val="18"/>
                <w:lang w:val="en-AU" w:eastAsia="en-AU"/>
              </w:rPr>
            </w:pPr>
          </w:p>
          <w:p w14:paraId="4BBF73EB" w14:textId="3A13CE97" w:rsidR="00297398" w:rsidRPr="00297398" w:rsidRDefault="00EC6912" w:rsidP="00297398">
            <w:pPr>
              <w:spacing w:after="0" w:line="240" w:lineRule="auto"/>
              <w:rPr>
                <w:ins w:id="467" w:author="Swift - Grant Hausler" w:date="2021-12-17T10:29:00Z"/>
                <w:rFonts w:ascii="Times New Roman" w:eastAsia="Times New Roman" w:hAnsi="Times New Roman" w:cs="Times New Roman"/>
                <w:color w:val="000000"/>
                <w:sz w:val="18"/>
                <w:szCs w:val="18"/>
                <w:lang w:val="en-AU" w:eastAsia="en-AU"/>
              </w:rPr>
            </w:pPr>
            <w:ins w:id="468" w:author="Swift - Grant Hausler" w:date="2021-12-17T12:49:00Z">
              <w:r>
                <w:rPr>
                  <w:rFonts w:ascii="Times New Roman" w:eastAsia="Times New Roman" w:hAnsi="Times New Roman" w:cs="Times New Roman"/>
                  <w:color w:val="000000"/>
                  <w:sz w:val="18"/>
                  <w:szCs w:val="18"/>
                  <w:lang w:val="en-AU" w:eastAsia="en-AU"/>
                </w:rPr>
                <w:t xml:space="preserve">Mean </w:t>
              </w:r>
            </w:ins>
            <w:ins w:id="469" w:author="Swift - Grant Hausler" w:date="2021-12-17T12:35:00Z">
              <w:r w:rsidR="00297398">
                <w:rPr>
                  <w:rFonts w:ascii="Times New Roman" w:eastAsia="Times New Roman" w:hAnsi="Times New Roman" w:cs="Times New Roman"/>
                  <w:color w:val="000000"/>
                  <w:sz w:val="18"/>
                  <w:szCs w:val="18"/>
                  <w:lang w:val="en-AU" w:eastAsia="en-AU"/>
                </w:rPr>
                <w:t>O</w:t>
              </w:r>
            </w:ins>
            <w:ins w:id="470"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471"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72"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473"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74"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475"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476"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77" w:author="Swift - Grant Hausler" w:date="2021-12-17T10:29:00Z">
              <w:r w:rsidR="00297398" w:rsidRPr="00297398">
                <w:rPr>
                  <w:rFonts w:ascii="Times New Roman" w:eastAsia="Times New Roman" w:hAnsi="Times New Roman" w:cs="Times New Roman"/>
                  <w:color w:val="000000"/>
                  <w:sz w:val="18"/>
                  <w:szCs w:val="18"/>
                  <w:lang w:val="en-AU" w:eastAsia="en-AU"/>
                </w:rPr>
                <w:t>Scale</w:t>
              </w:r>
            </w:ins>
            <w:ins w:id="478"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79" w:author="Swift - Grant Hausler" w:date="2021-12-17T10:29:00Z">
              <w:r w:rsidR="00297398" w:rsidRPr="00297398">
                <w:rPr>
                  <w:rFonts w:ascii="Times New Roman" w:eastAsia="Times New Roman" w:hAnsi="Times New Roman" w:cs="Times New Roman"/>
                  <w:color w:val="000000"/>
                  <w:sz w:val="18"/>
                  <w:szCs w:val="18"/>
                  <w:lang w:val="en-AU" w:eastAsia="en-AU"/>
                </w:rPr>
                <w:t>Factor</w:t>
              </w:r>
            </w:ins>
          </w:p>
          <w:p w14:paraId="0ACECC86" w14:textId="77777777" w:rsidR="00297398" w:rsidRPr="00297398" w:rsidRDefault="00297398" w:rsidP="00297398">
            <w:pPr>
              <w:spacing w:after="0" w:line="240" w:lineRule="auto"/>
              <w:rPr>
                <w:ins w:id="480" w:author="Swift - Grant Hausler" w:date="2021-12-17T10:29:00Z"/>
                <w:rFonts w:ascii="Times New Roman" w:eastAsia="Times New Roman" w:hAnsi="Times New Roman" w:cs="Times New Roman"/>
                <w:color w:val="000000"/>
                <w:sz w:val="18"/>
                <w:szCs w:val="18"/>
                <w:lang w:val="en-AU" w:eastAsia="en-AU"/>
              </w:rPr>
            </w:pPr>
          </w:p>
          <w:p w14:paraId="3A88F577" w14:textId="1EA28A98" w:rsidR="00297398" w:rsidRPr="00297398" w:rsidRDefault="00EC6912" w:rsidP="00297398">
            <w:pPr>
              <w:spacing w:after="0" w:line="240" w:lineRule="auto"/>
              <w:rPr>
                <w:ins w:id="481" w:author="Swift - Grant Hausler" w:date="2021-12-17T10:29:00Z"/>
                <w:rFonts w:ascii="Times New Roman" w:eastAsia="Times New Roman" w:hAnsi="Times New Roman" w:cs="Times New Roman"/>
                <w:color w:val="000000"/>
                <w:sz w:val="18"/>
                <w:szCs w:val="18"/>
                <w:lang w:val="en-AU" w:eastAsia="en-AU"/>
              </w:rPr>
            </w:pPr>
            <w:ins w:id="482" w:author="Swift - Grant Hausler" w:date="2021-12-17T12:49:00Z">
              <w:r>
                <w:rPr>
                  <w:rFonts w:ascii="Times New Roman" w:eastAsia="Times New Roman" w:hAnsi="Times New Roman" w:cs="Times New Roman"/>
                  <w:color w:val="000000"/>
                  <w:sz w:val="18"/>
                  <w:szCs w:val="18"/>
                  <w:lang w:val="en-AU" w:eastAsia="en-AU"/>
                </w:rPr>
                <w:t xml:space="preserve">Mean </w:t>
              </w:r>
            </w:ins>
            <w:ins w:id="483" w:author="Swift - Grant Hausler" w:date="2021-12-17T12:35:00Z">
              <w:r w:rsidR="00297398">
                <w:rPr>
                  <w:rFonts w:ascii="Times New Roman" w:eastAsia="Times New Roman" w:hAnsi="Times New Roman" w:cs="Times New Roman"/>
                  <w:color w:val="000000"/>
                  <w:sz w:val="18"/>
                  <w:szCs w:val="18"/>
                  <w:lang w:val="en-AU" w:eastAsia="en-AU"/>
                </w:rPr>
                <w:t>O</w:t>
              </w:r>
            </w:ins>
            <w:ins w:id="484"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485"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86"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487"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88"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489" w:author="Swift - Grant Hausler" w:date="2021-12-17T10:29:00Z">
              <w:r w:rsidR="00297398" w:rsidRPr="00297398">
                <w:rPr>
                  <w:rFonts w:ascii="Times New Roman" w:eastAsia="Times New Roman" w:hAnsi="Times New Roman" w:cs="Times New Roman"/>
                  <w:color w:val="000000"/>
                  <w:sz w:val="18"/>
                  <w:szCs w:val="18"/>
                  <w:lang w:val="en-AU" w:eastAsia="en-AU"/>
                </w:rPr>
                <w:t>Rate</w:t>
              </w:r>
            </w:ins>
            <w:ins w:id="490"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91"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492"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93" w:author="Swift - Grant Hausler" w:date="2021-12-17T10:29:00Z">
              <w:r w:rsidR="00297398" w:rsidRPr="00297398">
                <w:rPr>
                  <w:rFonts w:ascii="Times New Roman" w:eastAsia="Times New Roman" w:hAnsi="Times New Roman" w:cs="Times New Roman"/>
                  <w:color w:val="000000"/>
                  <w:sz w:val="18"/>
                  <w:szCs w:val="18"/>
                  <w:lang w:val="en-AU" w:eastAsia="en-AU"/>
                </w:rPr>
                <w:t>Scale</w:t>
              </w:r>
            </w:ins>
            <w:ins w:id="494"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495" w:author="Swift - Grant Hausler" w:date="2021-12-17T10:29:00Z">
              <w:r w:rsidR="00297398" w:rsidRPr="00297398">
                <w:rPr>
                  <w:rFonts w:ascii="Times New Roman" w:eastAsia="Times New Roman" w:hAnsi="Times New Roman" w:cs="Times New Roman"/>
                  <w:color w:val="000000"/>
                  <w:sz w:val="18"/>
                  <w:szCs w:val="18"/>
                  <w:lang w:val="en-AU" w:eastAsia="en-AU"/>
                </w:rPr>
                <w:t>Factor</w:t>
              </w:r>
            </w:ins>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33DA654" w14:textId="310A6367" w:rsidR="00297398" w:rsidRPr="00297398" w:rsidRDefault="00EC6912" w:rsidP="00297398">
            <w:pPr>
              <w:spacing w:after="0" w:line="240" w:lineRule="auto"/>
              <w:rPr>
                <w:ins w:id="496" w:author="Swift - Grant Hausler" w:date="2021-12-17T10:29:00Z"/>
                <w:rFonts w:ascii="Times New Roman" w:eastAsia="Times New Roman" w:hAnsi="Times New Roman" w:cs="Times New Roman"/>
                <w:color w:val="000000"/>
                <w:sz w:val="18"/>
                <w:szCs w:val="18"/>
                <w:lang w:val="en-AU" w:eastAsia="en-AU"/>
              </w:rPr>
            </w:pPr>
            <w:ins w:id="497" w:author="Swift - Grant Hausler" w:date="2021-12-17T12:50:00Z">
              <w:r>
                <w:rPr>
                  <w:rFonts w:ascii="Times New Roman" w:eastAsia="Times New Roman" w:hAnsi="Times New Roman" w:cs="Times New Roman"/>
                  <w:color w:val="000000"/>
                  <w:sz w:val="18"/>
                  <w:szCs w:val="18"/>
                  <w:lang w:val="en-AU" w:eastAsia="en-AU"/>
                </w:rPr>
                <w:t xml:space="preserve">Covariance </w:t>
              </w:r>
            </w:ins>
            <w:ins w:id="498" w:author="Swift - Grant Hausler" w:date="2021-12-17T12:35:00Z">
              <w:r w:rsidR="00297398">
                <w:rPr>
                  <w:rFonts w:ascii="Times New Roman" w:eastAsia="Times New Roman" w:hAnsi="Times New Roman" w:cs="Times New Roman"/>
                  <w:color w:val="000000"/>
                  <w:sz w:val="18"/>
                  <w:szCs w:val="18"/>
                  <w:lang w:val="en-AU" w:eastAsia="en-AU"/>
                </w:rPr>
                <w:t>O</w:t>
              </w:r>
            </w:ins>
            <w:ins w:id="499"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500"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01"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502" w:author="Swift - Grant Hausler" w:date="2021-12-17T12:44:00Z">
              <w:r w:rsidR="00B141C2">
                <w:rPr>
                  <w:rFonts w:ascii="Times New Roman" w:eastAsia="Times New Roman" w:hAnsi="Times New Roman" w:cs="Times New Roman"/>
                  <w:color w:val="000000"/>
                  <w:sz w:val="18"/>
                  <w:szCs w:val="18"/>
                  <w:lang w:val="en-AU" w:eastAsia="en-AU"/>
                </w:rPr>
                <w:t xml:space="preserve"> Residual</w:t>
              </w:r>
            </w:ins>
            <w:ins w:id="503"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04"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505"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06" w:author="Swift - Grant Hausler" w:date="2021-12-17T10:29:00Z">
              <w:r w:rsidR="00297398" w:rsidRPr="00297398">
                <w:rPr>
                  <w:rFonts w:ascii="Times New Roman" w:eastAsia="Times New Roman" w:hAnsi="Times New Roman" w:cs="Times New Roman"/>
                  <w:color w:val="000000"/>
                  <w:sz w:val="18"/>
                  <w:szCs w:val="18"/>
                  <w:lang w:val="en-AU" w:eastAsia="en-AU"/>
                </w:rPr>
                <w:t>Shape</w:t>
              </w:r>
            </w:ins>
            <w:ins w:id="507"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08" w:author="Swift - Grant Hausler" w:date="2021-12-17T10:29:00Z">
              <w:r w:rsidR="00297398" w:rsidRPr="00297398">
                <w:rPr>
                  <w:rFonts w:ascii="Times New Roman" w:eastAsia="Times New Roman" w:hAnsi="Times New Roman" w:cs="Times New Roman"/>
                  <w:color w:val="000000"/>
                  <w:sz w:val="18"/>
                  <w:szCs w:val="18"/>
                  <w:lang w:val="en-AU" w:eastAsia="en-AU"/>
                </w:rPr>
                <w:t>Matrix</w:t>
              </w:r>
            </w:ins>
          </w:p>
          <w:p w14:paraId="5F22C506" w14:textId="77777777" w:rsidR="00297398" w:rsidRPr="00297398" w:rsidRDefault="00297398" w:rsidP="00297398">
            <w:pPr>
              <w:spacing w:after="0" w:line="240" w:lineRule="auto"/>
              <w:rPr>
                <w:ins w:id="509" w:author="Swift - Grant Hausler" w:date="2021-12-17T10:29:00Z"/>
                <w:rFonts w:ascii="Times New Roman" w:eastAsia="Times New Roman" w:hAnsi="Times New Roman" w:cs="Times New Roman"/>
                <w:color w:val="000000"/>
                <w:sz w:val="18"/>
                <w:szCs w:val="18"/>
                <w:lang w:val="en-AU" w:eastAsia="en-AU"/>
              </w:rPr>
            </w:pPr>
          </w:p>
          <w:p w14:paraId="53ED4F38" w14:textId="3CACB475" w:rsidR="00297398" w:rsidRPr="00297398" w:rsidRDefault="00EC6912" w:rsidP="00297398">
            <w:pPr>
              <w:spacing w:after="0" w:line="240" w:lineRule="auto"/>
              <w:rPr>
                <w:ins w:id="510" w:author="Swift - Grant Hausler" w:date="2021-12-17T10:29:00Z"/>
                <w:rFonts w:ascii="Times New Roman" w:eastAsia="Times New Roman" w:hAnsi="Times New Roman" w:cs="Times New Roman"/>
                <w:color w:val="000000"/>
                <w:sz w:val="18"/>
                <w:szCs w:val="18"/>
                <w:lang w:val="en-AU" w:eastAsia="en-AU"/>
              </w:rPr>
            </w:pPr>
            <w:ins w:id="511" w:author="Swift - Grant Hausler" w:date="2021-12-17T12:50:00Z">
              <w:r w:rsidRPr="00297398">
                <w:rPr>
                  <w:rFonts w:ascii="Times New Roman" w:eastAsia="Times New Roman" w:hAnsi="Times New Roman" w:cs="Times New Roman"/>
                  <w:color w:val="000000"/>
                  <w:sz w:val="18"/>
                  <w:szCs w:val="18"/>
                  <w:lang w:val="en-AU" w:eastAsia="en-AU"/>
                </w:rPr>
                <w:t>Covariance</w:t>
              </w:r>
              <w:r>
                <w:rPr>
                  <w:rFonts w:ascii="Times New Roman" w:eastAsia="Times New Roman" w:hAnsi="Times New Roman" w:cs="Times New Roman"/>
                  <w:color w:val="000000"/>
                  <w:sz w:val="18"/>
                  <w:szCs w:val="18"/>
                  <w:lang w:val="en-AU" w:eastAsia="en-AU"/>
                </w:rPr>
                <w:t xml:space="preserve"> </w:t>
              </w:r>
            </w:ins>
            <w:ins w:id="512" w:author="Swift - Grant Hausler" w:date="2021-12-17T12:35:00Z">
              <w:r w:rsidR="00297398">
                <w:rPr>
                  <w:rFonts w:ascii="Times New Roman" w:eastAsia="Times New Roman" w:hAnsi="Times New Roman" w:cs="Times New Roman"/>
                  <w:color w:val="000000"/>
                  <w:sz w:val="18"/>
                  <w:szCs w:val="18"/>
                  <w:lang w:val="en-AU" w:eastAsia="en-AU"/>
                </w:rPr>
                <w:t>O</w:t>
              </w:r>
            </w:ins>
            <w:ins w:id="513"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514"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15"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516"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17"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518" w:author="Swift - Grant Hausler" w:date="2021-12-17T10:29:00Z">
              <w:r w:rsidR="00297398" w:rsidRPr="00297398">
                <w:rPr>
                  <w:rFonts w:ascii="Times New Roman" w:eastAsia="Times New Roman" w:hAnsi="Times New Roman" w:cs="Times New Roman"/>
                  <w:color w:val="000000"/>
                  <w:sz w:val="18"/>
                  <w:szCs w:val="18"/>
                  <w:lang w:val="en-AU" w:eastAsia="en-AU"/>
                </w:rPr>
                <w:t>Rate</w:t>
              </w:r>
            </w:ins>
            <w:ins w:id="519"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20"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521" w:author="Swift - Grant Hausler" w:date="2021-12-17T12:35:00Z">
              <w:r w:rsidR="00297398">
                <w:rPr>
                  <w:rFonts w:ascii="Times New Roman" w:eastAsia="Times New Roman" w:hAnsi="Times New Roman" w:cs="Times New Roman"/>
                  <w:color w:val="000000"/>
                  <w:sz w:val="18"/>
                  <w:szCs w:val="18"/>
                  <w:lang w:val="en-AU" w:eastAsia="en-AU"/>
                </w:rPr>
                <w:t xml:space="preserve"> </w:t>
              </w:r>
            </w:ins>
            <w:ins w:id="522" w:author="Swift - Grant Hausler" w:date="2021-12-17T10:29:00Z">
              <w:r w:rsidR="00297398" w:rsidRPr="00297398">
                <w:rPr>
                  <w:rFonts w:ascii="Times New Roman" w:eastAsia="Times New Roman" w:hAnsi="Times New Roman" w:cs="Times New Roman"/>
                  <w:color w:val="000000"/>
                  <w:sz w:val="18"/>
                  <w:szCs w:val="18"/>
                  <w:lang w:val="en-AU" w:eastAsia="en-AU"/>
                </w:rPr>
                <w:t>Shape</w:t>
              </w:r>
            </w:ins>
            <w:ins w:id="523"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24" w:author="Swift - Grant Hausler" w:date="2021-12-17T10:29:00Z">
              <w:r w:rsidR="00297398" w:rsidRPr="00297398">
                <w:rPr>
                  <w:rFonts w:ascii="Times New Roman" w:eastAsia="Times New Roman" w:hAnsi="Times New Roman" w:cs="Times New Roman"/>
                  <w:color w:val="000000"/>
                  <w:sz w:val="18"/>
                  <w:szCs w:val="18"/>
                  <w:lang w:val="en-AU" w:eastAsia="en-AU"/>
                </w:rPr>
                <w:t>Matrix</w:t>
              </w:r>
            </w:ins>
          </w:p>
          <w:p w14:paraId="52050197" w14:textId="77777777" w:rsidR="00297398" w:rsidRPr="00297398" w:rsidRDefault="00297398" w:rsidP="00297398">
            <w:pPr>
              <w:spacing w:after="0" w:line="240" w:lineRule="auto"/>
              <w:rPr>
                <w:ins w:id="525" w:author="Swift - Grant Hausler" w:date="2021-12-17T10:29:00Z"/>
                <w:rFonts w:ascii="Times New Roman" w:eastAsia="Times New Roman" w:hAnsi="Times New Roman" w:cs="Times New Roman"/>
                <w:color w:val="000000"/>
                <w:sz w:val="18"/>
                <w:szCs w:val="18"/>
                <w:lang w:val="en-AU" w:eastAsia="en-AU"/>
              </w:rPr>
            </w:pPr>
          </w:p>
          <w:p w14:paraId="251AED6D" w14:textId="6B3C4F14" w:rsidR="00297398" w:rsidRPr="00297398" w:rsidRDefault="00EC6912" w:rsidP="00297398">
            <w:pPr>
              <w:spacing w:after="0" w:line="240" w:lineRule="auto"/>
              <w:rPr>
                <w:ins w:id="526" w:author="Swift - Grant Hausler" w:date="2021-12-17T10:29:00Z"/>
                <w:rFonts w:ascii="Times New Roman" w:eastAsia="Times New Roman" w:hAnsi="Times New Roman" w:cs="Times New Roman"/>
                <w:color w:val="000000"/>
                <w:sz w:val="18"/>
                <w:szCs w:val="18"/>
                <w:lang w:val="en-AU" w:eastAsia="en-AU"/>
              </w:rPr>
            </w:pPr>
            <w:ins w:id="527" w:author="Swift - Grant Hausler" w:date="2021-12-17T12:50:00Z">
              <w:r w:rsidRPr="00297398">
                <w:rPr>
                  <w:rFonts w:ascii="Times New Roman" w:eastAsia="Times New Roman" w:hAnsi="Times New Roman" w:cs="Times New Roman"/>
                  <w:color w:val="000000"/>
                  <w:sz w:val="18"/>
                  <w:szCs w:val="18"/>
                  <w:lang w:val="en-AU" w:eastAsia="en-AU"/>
                </w:rPr>
                <w:t>Covariance</w:t>
              </w:r>
              <w:r>
                <w:rPr>
                  <w:rFonts w:ascii="Times New Roman" w:eastAsia="Times New Roman" w:hAnsi="Times New Roman" w:cs="Times New Roman"/>
                  <w:color w:val="000000"/>
                  <w:sz w:val="18"/>
                  <w:szCs w:val="18"/>
                  <w:lang w:val="en-AU" w:eastAsia="en-AU"/>
                </w:rPr>
                <w:t xml:space="preserve"> </w:t>
              </w:r>
            </w:ins>
            <w:ins w:id="528" w:author="Swift - Grant Hausler" w:date="2021-12-17T12:36:00Z">
              <w:r w:rsidR="00297398">
                <w:rPr>
                  <w:rFonts w:ascii="Times New Roman" w:eastAsia="Times New Roman" w:hAnsi="Times New Roman" w:cs="Times New Roman"/>
                  <w:color w:val="000000"/>
                  <w:sz w:val="18"/>
                  <w:szCs w:val="18"/>
                  <w:lang w:val="en-AU" w:eastAsia="en-AU"/>
                </w:rPr>
                <w:t>O</w:t>
              </w:r>
            </w:ins>
            <w:ins w:id="529"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530"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31"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532"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33"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534"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535"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36" w:author="Swift - Grant Hausler" w:date="2021-12-17T10:29:00Z">
              <w:r w:rsidR="00297398" w:rsidRPr="00297398">
                <w:rPr>
                  <w:rFonts w:ascii="Times New Roman" w:eastAsia="Times New Roman" w:hAnsi="Times New Roman" w:cs="Times New Roman"/>
                  <w:color w:val="000000"/>
                  <w:sz w:val="18"/>
                  <w:szCs w:val="18"/>
                  <w:lang w:val="en-AU" w:eastAsia="en-AU"/>
                </w:rPr>
                <w:t>Scale</w:t>
              </w:r>
            </w:ins>
            <w:ins w:id="537"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38" w:author="Swift - Grant Hausler" w:date="2021-12-17T10:29:00Z">
              <w:r w:rsidR="00297398" w:rsidRPr="00297398">
                <w:rPr>
                  <w:rFonts w:ascii="Times New Roman" w:eastAsia="Times New Roman" w:hAnsi="Times New Roman" w:cs="Times New Roman"/>
                  <w:color w:val="000000"/>
                  <w:sz w:val="18"/>
                  <w:szCs w:val="18"/>
                  <w:lang w:val="en-AU" w:eastAsia="en-AU"/>
                </w:rPr>
                <w:t>Factor</w:t>
              </w:r>
            </w:ins>
          </w:p>
          <w:p w14:paraId="151333D6" w14:textId="77777777" w:rsidR="00297398" w:rsidRPr="00297398" w:rsidRDefault="00297398" w:rsidP="00297398">
            <w:pPr>
              <w:spacing w:after="0" w:line="240" w:lineRule="auto"/>
              <w:rPr>
                <w:ins w:id="539" w:author="Swift - Grant Hausler" w:date="2021-12-17T10:29:00Z"/>
                <w:rFonts w:ascii="Times New Roman" w:eastAsia="Times New Roman" w:hAnsi="Times New Roman" w:cs="Times New Roman"/>
                <w:color w:val="000000"/>
                <w:sz w:val="18"/>
                <w:szCs w:val="18"/>
                <w:lang w:val="en-AU" w:eastAsia="en-AU"/>
              </w:rPr>
            </w:pPr>
          </w:p>
          <w:p w14:paraId="1CB845ED" w14:textId="5DBE1997" w:rsidR="00297398" w:rsidRPr="00297398" w:rsidRDefault="00EC6912" w:rsidP="00297398">
            <w:pPr>
              <w:spacing w:after="0" w:line="240" w:lineRule="auto"/>
              <w:rPr>
                <w:ins w:id="540" w:author="Swift - Grant Hausler" w:date="2021-12-17T10:29:00Z"/>
                <w:rFonts w:ascii="Times New Roman" w:eastAsia="Times New Roman" w:hAnsi="Times New Roman" w:cs="Times New Roman"/>
                <w:color w:val="000000"/>
                <w:sz w:val="18"/>
                <w:szCs w:val="18"/>
                <w:lang w:val="en-AU" w:eastAsia="en-AU"/>
              </w:rPr>
            </w:pPr>
            <w:ins w:id="541" w:author="Swift - Grant Hausler" w:date="2021-12-17T12:50:00Z">
              <w:r w:rsidRPr="00297398">
                <w:rPr>
                  <w:rFonts w:ascii="Times New Roman" w:eastAsia="Times New Roman" w:hAnsi="Times New Roman" w:cs="Times New Roman"/>
                  <w:color w:val="000000"/>
                  <w:sz w:val="18"/>
                  <w:szCs w:val="18"/>
                  <w:lang w:val="en-AU" w:eastAsia="en-AU"/>
                </w:rPr>
                <w:t>Covariance</w:t>
              </w:r>
              <w:r>
                <w:rPr>
                  <w:rFonts w:ascii="Times New Roman" w:eastAsia="Times New Roman" w:hAnsi="Times New Roman" w:cs="Times New Roman"/>
                  <w:color w:val="000000"/>
                  <w:sz w:val="18"/>
                  <w:szCs w:val="18"/>
                  <w:lang w:val="en-AU" w:eastAsia="en-AU"/>
                </w:rPr>
                <w:t xml:space="preserve"> </w:t>
              </w:r>
            </w:ins>
            <w:ins w:id="542" w:author="Swift - Grant Hausler" w:date="2021-12-17T12:36:00Z">
              <w:r w:rsidR="00297398">
                <w:rPr>
                  <w:rFonts w:ascii="Times New Roman" w:eastAsia="Times New Roman" w:hAnsi="Times New Roman" w:cs="Times New Roman"/>
                  <w:color w:val="000000"/>
                  <w:sz w:val="18"/>
                  <w:szCs w:val="18"/>
                  <w:lang w:val="en-AU" w:eastAsia="en-AU"/>
                </w:rPr>
                <w:t>O</w:t>
              </w:r>
            </w:ins>
            <w:ins w:id="543" w:author="Swift - Grant Hausler" w:date="2021-12-17T10:29:00Z">
              <w:r w:rsidR="00297398" w:rsidRPr="00297398">
                <w:rPr>
                  <w:rFonts w:ascii="Times New Roman" w:eastAsia="Times New Roman" w:hAnsi="Times New Roman" w:cs="Times New Roman"/>
                  <w:color w:val="000000"/>
                  <w:sz w:val="18"/>
                  <w:szCs w:val="18"/>
                  <w:lang w:val="en-AU" w:eastAsia="en-AU"/>
                </w:rPr>
                <w:t>rbit</w:t>
              </w:r>
            </w:ins>
            <w:ins w:id="544"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45" w:author="Swift - Grant Hausler" w:date="2021-12-17T10:29:00Z">
              <w:r w:rsidR="00297398" w:rsidRPr="00297398">
                <w:rPr>
                  <w:rFonts w:ascii="Times New Roman" w:eastAsia="Times New Roman" w:hAnsi="Times New Roman" w:cs="Times New Roman"/>
                  <w:color w:val="000000"/>
                  <w:sz w:val="18"/>
                  <w:szCs w:val="18"/>
                  <w:lang w:val="en-AU" w:eastAsia="en-AU"/>
                </w:rPr>
                <w:t>Clock</w:t>
              </w:r>
            </w:ins>
            <w:ins w:id="546"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47" w:author="Swift - Grant Hausler" w:date="2021-12-17T12:44:00Z">
              <w:r w:rsidR="00B141C2">
                <w:rPr>
                  <w:rFonts w:ascii="Times New Roman" w:eastAsia="Times New Roman" w:hAnsi="Times New Roman" w:cs="Times New Roman"/>
                  <w:color w:val="000000"/>
                  <w:sz w:val="18"/>
                  <w:szCs w:val="18"/>
                  <w:lang w:val="en-AU" w:eastAsia="en-AU"/>
                </w:rPr>
                <w:t xml:space="preserve">Residual </w:t>
              </w:r>
            </w:ins>
            <w:ins w:id="548" w:author="Swift - Grant Hausler" w:date="2021-12-17T10:29:00Z">
              <w:r w:rsidR="00297398" w:rsidRPr="00297398">
                <w:rPr>
                  <w:rFonts w:ascii="Times New Roman" w:eastAsia="Times New Roman" w:hAnsi="Times New Roman" w:cs="Times New Roman"/>
                  <w:color w:val="000000"/>
                  <w:sz w:val="18"/>
                  <w:szCs w:val="18"/>
                  <w:lang w:val="en-AU" w:eastAsia="en-AU"/>
                </w:rPr>
                <w:t>Rate</w:t>
              </w:r>
            </w:ins>
            <w:ins w:id="549"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50" w:author="Swift - Grant Hausler" w:date="2021-12-17T10:29:00Z">
              <w:r w:rsidR="00297398" w:rsidRPr="00297398">
                <w:rPr>
                  <w:rFonts w:ascii="Times New Roman" w:eastAsia="Times New Roman" w:hAnsi="Times New Roman" w:cs="Times New Roman"/>
                  <w:color w:val="000000"/>
                  <w:sz w:val="18"/>
                  <w:szCs w:val="18"/>
                  <w:lang w:val="en-AU" w:eastAsia="en-AU"/>
                </w:rPr>
                <w:t>Error</w:t>
              </w:r>
            </w:ins>
            <w:ins w:id="551"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52" w:author="Swift - Grant Hausler" w:date="2021-12-17T10:29:00Z">
              <w:r w:rsidR="00297398" w:rsidRPr="00297398">
                <w:rPr>
                  <w:rFonts w:ascii="Times New Roman" w:eastAsia="Times New Roman" w:hAnsi="Times New Roman" w:cs="Times New Roman"/>
                  <w:color w:val="000000"/>
                  <w:sz w:val="18"/>
                  <w:szCs w:val="18"/>
                  <w:lang w:val="en-AU" w:eastAsia="en-AU"/>
                </w:rPr>
                <w:t>Scale</w:t>
              </w:r>
            </w:ins>
            <w:ins w:id="553" w:author="Swift - Grant Hausler" w:date="2021-12-17T12:36:00Z">
              <w:r w:rsidR="00297398">
                <w:rPr>
                  <w:rFonts w:ascii="Times New Roman" w:eastAsia="Times New Roman" w:hAnsi="Times New Roman" w:cs="Times New Roman"/>
                  <w:color w:val="000000"/>
                  <w:sz w:val="18"/>
                  <w:szCs w:val="18"/>
                  <w:lang w:val="en-AU" w:eastAsia="en-AU"/>
                </w:rPr>
                <w:t xml:space="preserve"> </w:t>
              </w:r>
            </w:ins>
            <w:ins w:id="554" w:author="Swift - Grant Hausler" w:date="2021-12-17T10:29:00Z">
              <w:r w:rsidR="00297398" w:rsidRPr="00297398">
                <w:rPr>
                  <w:rFonts w:ascii="Times New Roman" w:eastAsia="Times New Roman" w:hAnsi="Times New Roman" w:cs="Times New Roman"/>
                  <w:color w:val="000000"/>
                  <w:sz w:val="18"/>
                  <w:szCs w:val="18"/>
                  <w:lang w:val="en-AU" w:eastAsia="en-AU"/>
                </w:rPr>
                <w:t>Factor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45F5CE1" w14:textId="35A6F778" w:rsidR="00297398" w:rsidRPr="00297398" w:rsidRDefault="00343B0D" w:rsidP="00297398">
            <w:pPr>
              <w:spacing w:after="0" w:line="240" w:lineRule="auto"/>
              <w:rPr>
                <w:ins w:id="555" w:author="Swift - Grant Hausler" w:date="2021-12-17T10:29:00Z"/>
                <w:rFonts w:ascii="Times New Roman" w:eastAsia="Times New Roman" w:hAnsi="Times New Roman" w:cs="Times New Roman"/>
                <w:color w:val="000000"/>
                <w:sz w:val="18"/>
                <w:szCs w:val="18"/>
                <w:lang w:val="en-AU" w:eastAsia="en-AU"/>
              </w:rPr>
            </w:pPr>
            <w:ins w:id="556" w:author="Swift - Grant Hausler" w:date="2021-12-17T12:42:00Z">
              <w:r>
                <w:rPr>
                  <w:rFonts w:ascii="Times New Roman" w:eastAsia="Times New Roman" w:hAnsi="Times New Roman" w:cs="Times New Roman"/>
                  <w:color w:val="000000"/>
                  <w:sz w:val="18"/>
                  <w:szCs w:val="18"/>
                  <w:lang w:val="en-AU" w:eastAsia="en-AU"/>
                </w:rPr>
                <w:t>Probably of Onset of Constellation Fault</w:t>
              </w:r>
            </w:ins>
          </w:p>
          <w:p w14:paraId="397AFE07" w14:textId="77777777" w:rsidR="00297398" w:rsidRPr="00297398" w:rsidRDefault="00297398" w:rsidP="00297398">
            <w:pPr>
              <w:spacing w:after="0" w:line="240" w:lineRule="auto"/>
              <w:rPr>
                <w:ins w:id="557" w:author="Swift - Grant Hausler" w:date="2021-12-17T10:29:00Z"/>
                <w:rFonts w:ascii="Times New Roman" w:eastAsia="Times New Roman" w:hAnsi="Times New Roman" w:cs="Times New Roman"/>
                <w:color w:val="000000"/>
                <w:sz w:val="18"/>
                <w:szCs w:val="18"/>
                <w:lang w:val="en-AU" w:eastAsia="en-AU"/>
              </w:rPr>
            </w:pPr>
          </w:p>
          <w:p w14:paraId="3E7027A9" w14:textId="7D219C5D" w:rsidR="00297398" w:rsidRPr="00297398" w:rsidRDefault="00343B0D" w:rsidP="00297398">
            <w:pPr>
              <w:spacing w:after="0" w:line="240" w:lineRule="auto"/>
              <w:rPr>
                <w:ins w:id="558" w:author="Swift - Grant Hausler" w:date="2021-12-17T10:29:00Z"/>
                <w:rFonts w:ascii="Times New Roman" w:eastAsia="Times New Roman" w:hAnsi="Times New Roman" w:cs="Times New Roman"/>
                <w:color w:val="000000"/>
                <w:sz w:val="18"/>
                <w:szCs w:val="18"/>
                <w:lang w:val="en-AU" w:eastAsia="en-AU"/>
              </w:rPr>
            </w:pPr>
            <w:ins w:id="559" w:author="Swift - Grant Hausler" w:date="2021-12-17T12:42:00Z">
              <w:r>
                <w:rPr>
                  <w:rFonts w:ascii="Times New Roman" w:eastAsia="Times New Roman" w:hAnsi="Times New Roman" w:cs="Times New Roman"/>
                  <w:color w:val="000000"/>
                  <w:sz w:val="18"/>
                  <w:szCs w:val="18"/>
                  <w:lang w:val="en-AU" w:eastAsia="en-AU"/>
                </w:rPr>
                <w:t>Probability of Onset of Satellite Fault</w:t>
              </w:r>
            </w:ins>
          </w:p>
          <w:p w14:paraId="6FAE656B" w14:textId="77777777" w:rsidR="00297398" w:rsidRPr="00297398" w:rsidRDefault="00297398" w:rsidP="00297398">
            <w:pPr>
              <w:spacing w:after="0" w:line="240" w:lineRule="auto"/>
              <w:rPr>
                <w:ins w:id="560" w:author="Swift - Grant Hausler" w:date="2021-12-17T10:29:00Z"/>
                <w:rFonts w:ascii="Times New Roman" w:eastAsia="Times New Roman" w:hAnsi="Times New Roman" w:cs="Times New Roman"/>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75B0B6" w14:textId="03A2B4ED" w:rsidR="00297398" w:rsidRPr="00297398" w:rsidRDefault="00857651" w:rsidP="00297398">
            <w:pPr>
              <w:spacing w:after="0" w:line="240" w:lineRule="auto"/>
              <w:rPr>
                <w:ins w:id="561" w:author="Swift - Grant Hausler" w:date="2021-12-17T10:29:00Z"/>
                <w:rFonts w:ascii="Times New Roman" w:eastAsia="Times New Roman" w:hAnsi="Times New Roman" w:cs="Times New Roman"/>
                <w:color w:val="000000"/>
                <w:sz w:val="18"/>
                <w:szCs w:val="18"/>
                <w:lang w:val="en-AU" w:eastAsia="en-AU"/>
              </w:rPr>
            </w:pPr>
            <w:ins w:id="562" w:author="Swift - Grant Hausler" w:date="2021-12-17T12:39:00Z">
              <w:r>
                <w:rPr>
                  <w:rFonts w:ascii="Times New Roman" w:eastAsia="Times New Roman" w:hAnsi="Times New Roman" w:cs="Times New Roman"/>
                  <w:color w:val="000000"/>
                  <w:sz w:val="18"/>
                  <w:szCs w:val="18"/>
                  <w:lang w:val="en-AU" w:eastAsia="en-AU"/>
                </w:rPr>
                <w:t>Orbit Range Error Correlation Time</w:t>
              </w:r>
            </w:ins>
          </w:p>
          <w:p w14:paraId="0E08ECE5" w14:textId="77777777" w:rsidR="00297398" w:rsidRPr="00297398" w:rsidRDefault="00297398" w:rsidP="00297398">
            <w:pPr>
              <w:spacing w:after="0" w:line="240" w:lineRule="auto"/>
              <w:rPr>
                <w:ins w:id="563" w:author="Swift - Grant Hausler" w:date="2021-12-17T10:29:00Z"/>
                <w:rFonts w:ascii="Times New Roman" w:eastAsia="Times New Roman" w:hAnsi="Times New Roman" w:cs="Times New Roman"/>
                <w:color w:val="000000"/>
                <w:sz w:val="18"/>
                <w:szCs w:val="18"/>
                <w:lang w:val="en-AU" w:eastAsia="en-AU"/>
              </w:rPr>
            </w:pPr>
          </w:p>
          <w:p w14:paraId="0774B834" w14:textId="7B9692DB" w:rsidR="00297398" w:rsidRPr="00297398" w:rsidRDefault="00857651" w:rsidP="00297398">
            <w:pPr>
              <w:spacing w:after="0" w:line="240" w:lineRule="auto"/>
              <w:rPr>
                <w:ins w:id="564" w:author="Swift - Grant Hausler" w:date="2021-12-17T10:29:00Z"/>
                <w:rFonts w:ascii="Times New Roman" w:eastAsia="Times New Roman" w:hAnsi="Times New Roman" w:cs="Times New Roman"/>
                <w:color w:val="000000"/>
                <w:sz w:val="18"/>
                <w:szCs w:val="18"/>
                <w:lang w:val="en-AU" w:eastAsia="en-AU"/>
              </w:rPr>
            </w:pPr>
            <w:ins w:id="565" w:author="Swift - Grant Hausler" w:date="2021-12-17T12:40:00Z">
              <w:r>
                <w:rPr>
                  <w:rFonts w:ascii="Times New Roman" w:eastAsia="Times New Roman" w:hAnsi="Times New Roman" w:cs="Times New Roman"/>
                  <w:color w:val="000000"/>
                  <w:sz w:val="18"/>
                  <w:szCs w:val="18"/>
                  <w:lang w:val="en-AU" w:eastAsia="en-AU"/>
                </w:rPr>
                <w:t xml:space="preserve">Orbit Range Rate </w:t>
              </w:r>
            </w:ins>
            <w:ins w:id="566" w:author="Swift - Grant Hausler" w:date="2021-12-17T12:41:00Z">
              <w:r>
                <w:rPr>
                  <w:rFonts w:ascii="Times New Roman" w:eastAsia="Times New Roman" w:hAnsi="Times New Roman" w:cs="Times New Roman"/>
                  <w:color w:val="000000"/>
                  <w:sz w:val="18"/>
                  <w:szCs w:val="18"/>
                  <w:lang w:val="en-AU" w:eastAsia="en-AU"/>
                </w:rPr>
                <w:t xml:space="preserve">Error </w:t>
              </w:r>
            </w:ins>
            <w:ins w:id="567" w:author="Swift - Grant Hausler" w:date="2021-12-17T12:40:00Z">
              <w:r>
                <w:rPr>
                  <w:rFonts w:ascii="Times New Roman" w:eastAsia="Times New Roman" w:hAnsi="Times New Roman" w:cs="Times New Roman"/>
                  <w:color w:val="000000"/>
                  <w:sz w:val="18"/>
                  <w:szCs w:val="18"/>
                  <w:lang w:val="en-AU" w:eastAsia="en-AU"/>
                </w:rPr>
                <w:t>Correlation Time</w:t>
              </w:r>
            </w:ins>
          </w:p>
        </w:tc>
      </w:tr>
      <w:tr w:rsidR="00297398" w:rsidRPr="00297398" w14:paraId="0CB58838" w14:textId="77777777" w:rsidTr="006A4611">
        <w:trPr>
          <w:ins w:id="568"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3E547D" w14:textId="77777777" w:rsidR="00297398" w:rsidRPr="00297398" w:rsidRDefault="00297398" w:rsidP="00297398">
            <w:pPr>
              <w:spacing w:after="0" w:line="240" w:lineRule="auto"/>
              <w:rPr>
                <w:ins w:id="569" w:author="Swift - Grant Hausler" w:date="2021-12-17T10:29:00Z"/>
                <w:rFonts w:ascii="Times New Roman" w:eastAsia="Times New Roman" w:hAnsi="Times New Roman" w:cs="Times New Roman"/>
                <w:color w:val="000000"/>
                <w:sz w:val="18"/>
                <w:szCs w:val="18"/>
                <w:lang w:val="en-AU" w:eastAsia="en-AU"/>
              </w:rPr>
            </w:pPr>
            <w:ins w:id="570" w:author="Swift - Grant Hausler" w:date="2021-12-17T10:29:00Z">
              <w:r w:rsidRPr="00297398">
                <w:rPr>
                  <w:rFonts w:ascii="Times New Roman" w:eastAsia="Times New Roman" w:hAnsi="Times New Roman" w:cs="Times New Roman"/>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3C3008" w14:textId="1655F6BF" w:rsidR="00297398" w:rsidRPr="00297398" w:rsidRDefault="00297398" w:rsidP="00297398">
            <w:pPr>
              <w:spacing w:after="0" w:line="240" w:lineRule="auto"/>
              <w:rPr>
                <w:ins w:id="571" w:author="Swift - Grant Hausler" w:date="2021-12-17T10:29:00Z"/>
                <w:rFonts w:ascii="Times New Roman" w:eastAsia="Times New Roman" w:hAnsi="Times New Roman" w:cs="Times New Roman"/>
                <w:color w:val="000000"/>
                <w:sz w:val="18"/>
                <w:szCs w:val="18"/>
                <w:lang w:val="en-AU" w:eastAsia="en-AU"/>
              </w:rPr>
            </w:pPr>
            <w:ins w:id="572" w:author="Swift - Grant Hausler" w:date="2021-12-17T11:39:00Z">
              <w:r w:rsidRPr="00297398">
                <w:rPr>
                  <w:rFonts w:ascii="Times New Roman" w:eastAsia="Times New Roman" w:hAnsi="Times New Roman" w:cs="Times New Roman"/>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360B569C" w14:textId="77777777" w:rsidR="00297398" w:rsidRPr="00297398" w:rsidRDefault="00297398" w:rsidP="00297398">
            <w:pPr>
              <w:spacing w:after="0" w:line="240" w:lineRule="auto"/>
              <w:rPr>
                <w:ins w:id="573" w:author="Swift - Grant Hausler" w:date="2021-12-17T10:29:00Z"/>
                <w:rFonts w:ascii="Times New Roman" w:eastAsia="Times New Roman" w:hAnsi="Times New Roman" w:cs="Times New Roman"/>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C065EE2" w14:textId="77777777" w:rsidR="00297398" w:rsidRPr="00297398" w:rsidRDefault="00297398" w:rsidP="00297398">
            <w:pPr>
              <w:spacing w:after="0" w:line="240" w:lineRule="auto"/>
              <w:rPr>
                <w:ins w:id="574" w:author="Swift - Grant Hausler" w:date="2021-12-17T10:29:00Z"/>
                <w:rFonts w:ascii="Times New Roman" w:eastAsia="Times New Roman" w:hAnsi="Times New Roman" w:cs="Times New Roman"/>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B72F77E" w14:textId="77777777" w:rsidR="00297398" w:rsidRPr="00297398" w:rsidRDefault="00297398" w:rsidP="00297398">
            <w:pPr>
              <w:spacing w:after="0" w:line="240" w:lineRule="auto"/>
              <w:rPr>
                <w:ins w:id="575" w:author="Swift - Grant Hausler" w:date="2021-12-17T10:29:00Z"/>
                <w:rFonts w:ascii="Times New Roman" w:eastAsia="Times New Roman" w:hAnsi="Times New Roman" w:cs="Times New Roman"/>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148D6C20" w14:textId="77777777" w:rsidR="00297398" w:rsidRPr="00297398" w:rsidRDefault="00297398" w:rsidP="00297398">
            <w:pPr>
              <w:spacing w:after="0" w:line="240" w:lineRule="auto"/>
              <w:rPr>
                <w:ins w:id="576" w:author="Swift - Grant Hausler" w:date="2021-12-17T10:29:00Z"/>
                <w:rFonts w:ascii="Times New Roman" w:eastAsia="Times New Roman" w:hAnsi="Times New Roman" w:cs="Times New Roman"/>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79C8D1" w14:textId="5A72E3A8" w:rsidR="00297398" w:rsidRPr="00297398" w:rsidRDefault="00857651" w:rsidP="00297398">
            <w:pPr>
              <w:spacing w:after="0" w:line="240" w:lineRule="auto"/>
              <w:rPr>
                <w:ins w:id="577" w:author="Swift - Grant Hausler" w:date="2021-12-17T10:29:00Z"/>
                <w:rFonts w:ascii="Times New Roman" w:eastAsia="Times New Roman" w:hAnsi="Times New Roman" w:cs="Times New Roman"/>
                <w:color w:val="000000"/>
                <w:sz w:val="18"/>
                <w:szCs w:val="18"/>
                <w:lang w:val="en-AU" w:eastAsia="en-AU"/>
              </w:rPr>
            </w:pPr>
            <w:ins w:id="578" w:author="Swift - Grant Hausler" w:date="2021-12-17T12:40:00Z">
              <w:r>
                <w:rPr>
                  <w:rFonts w:ascii="Times New Roman" w:eastAsia="Times New Roman" w:hAnsi="Times New Roman" w:cs="Times New Roman"/>
                  <w:color w:val="000000"/>
                  <w:sz w:val="18"/>
                  <w:szCs w:val="18"/>
                  <w:lang w:val="en-AU" w:eastAsia="en-AU"/>
                </w:rPr>
                <w:t>Clock Range Error Correlation Time</w:t>
              </w:r>
            </w:ins>
          </w:p>
          <w:p w14:paraId="2B19AE74" w14:textId="77777777" w:rsidR="00297398" w:rsidRPr="00297398" w:rsidRDefault="00297398" w:rsidP="00297398">
            <w:pPr>
              <w:spacing w:after="0" w:line="240" w:lineRule="auto"/>
              <w:rPr>
                <w:ins w:id="579" w:author="Swift - Grant Hausler" w:date="2021-12-17T10:29:00Z"/>
                <w:rFonts w:ascii="Times New Roman" w:eastAsia="Times New Roman" w:hAnsi="Times New Roman" w:cs="Times New Roman"/>
                <w:color w:val="000000"/>
                <w:sz w:val="18"/>
                <w:szCs w:val="18"/>
                <w:lang w:val="en-AU" w:eastAsia="en-AU"/>
              </w:rPr>
            </w:pPr>
          </w:p>
          <w:p w14:paraId="13465848" w14:textId="3D28F4F0" w:rsidR="00297398" w:rsidRPr="00297398" w:rsidRDefault="00857651" w:rsidP="00297398">
            <w:pPr>
              <w:spacing w:after="0" w:line="240" w:lineRule="auto"/>
              <w:rPr>
                <w:ins w:id="580" w:author="Swift - Grant Hausler" w:date="2021-12-17T10:29:00Z"/>
                <w:rFonts w:ascii="Times New Roman" w:eastAsia="Times New Roman" w:hAnsi="Times New Roman" w:cs="Times New Roman"/>
                <w:color w:val="000000"/>
                <w:sz w:val="18"/>
                <w:szCs w:val="18"/>
                <w:lang w:val="en-AU" w:eastAsia="en-AU"/>
              </w:rPr>
            </w:pPr>
            <w:ins w:id="581" w:author="Swift - Grant Hausler" w:date="2021-12-17T12:40:00Z">
              <w:r>
                <w:rPr>
                  <w:rFonts w:ascii="Times New Roman" w:eastAsia="Times New Roman" w:hAnsi="Times New Roman" w:cs="Times New Roman"/>
                  <w:color w:val="000000"/>
                  <w:sz w:val="18"/>
                  <w:szCs w:val="18"/>
                  <w:lang w:val="en-AU" w:eastAsia="en-AU"/>
                </w:rPr>
                <w:t>Cl</w:t>
              </w:r>
            </w:ins>
            <w:ins w:id="582" w:author="Swift - Grant Hausler" w:date="2021-12-17T12:41:00Z">
              <w:r>
                <w:rPr>
                  <w:rFonts w:ascii="Times New Roman" w:eastAsia="Times New Roman" w:hAnsi="Times New Roman" w:cs="Times New Roman"/>
                  <w:color w:val="000000"/>
                  <w:sz w:val="18"/>
                  <w:szCs w:val="18"/>
                  <w:lang w:val="en-AU" w:eastAsia="en-AU"/>
                </w:rPr>
                <w:t>ock Range Rate Error Correlation Time</w:t>
              </w:r>
            </w:ins>
          </w:p>
        </w:tc>
      </w:tr>
      <w:tr w:rsidR="00297398" w:rsidRPr="00297398" w14:paraId="1B7282BD" w14:textId="77777777" w:rsidTr="006A4611">
        <w:trPr>
          <w:ins w:id="583"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77974" w14:textId="77777777" w:rsidR="00297398" w:rsidRPr="00297398" w:rsidRDefault="00297398" w:rsidP="00297398">
            <w:pPr>
              <w:spacing w:after="0" w:line="240" w:lineRule="auto"/>
              <w:rPr>
                <w:ins w:id="584" w:author="Swift - Grant Hausler" w:date="2021-12-17T10:29:00Z"/>
                <w:rFonts w:ascii="Times New Roman" w:eastAsia="Times New Roman" w:hAnsi="Times New Roman" w:cs="Times New Roman"/>
                <w:color w:val="000000"/>
                <w:sz w:val="18"/>
                <w:szCs w:val="18"/>
                <w:lang w:val="en-AU" w:eastAsia="en-AU"/>
              </w:rPr>
            </w:pPr>
            <w:ins w:id="585" w:author="Swift - Grant Hausler" w:date="2021-12-17T10:29:00Z">
              <w:r w:rsidRPr="00297398">
                <w:rPr>
                  <w:rFonts w:ascii="Times New Roman" w:eastAsia="Times New Roman" w:hAnsi="Times New Roman" w:cs="Times New Roman"/>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B17F5" w14:textId="77F15183" w:rsidR="00297398" w:rsidRPr="00297398" w:rsidRDefault="00297398" w:rsidP="00297398">
            <w:pPr>
              <w:spacing w:after="0" w:line="240" w:lineRule="auto"/>
              <w:rPr>
                <w:ins w:id="586" w:author="Swift - Grant Hausler" w:date="2021-12-17T10:29:00Z"/>
                <w:rFonts w:ascii="Times New Roman" w:eastAsia="Times New Roman" w:hAnsi="Times New Roman" w:cs="Times New Roman"/>
                <w:color w:val="000000"/>
                <w:sz w:val="18"/>
                <w:szCs w:val="18"/>
                <w:lang w:val="en-AU" w:eastAsia="en-AU"/>
              </w:rPr>
            </w:pPr>
            <w:ins w:id="587" w:author="Swift - Grant Hausler" w:date="2021-12-17T11:39:00Z">
              <w:r w:rsidRPr="00297398">
                <w:rPr>
                  <w:rFonts w:ascii="Times New Roman" w:eastAsia="Times New Roman" w:hAnsi="Times New Roman" w:cs="Times New Roman"/>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812CA0E" w14:textId="77777777" w:rsidR="00297398" w:rsidRPr="00297398" w:rsidRDefault="00297398" w:rsidP="00297398">
            <w:pPr>
              <w:spacing w:after="0" w:line="240" w:lineRule="auto"/>
              <w:rPr>
                <w:ins w:id="588" w:author="Swift - Grant Hausler" w:date="2021-12-17T10:29:00Z"/>
                <w:rFonts w:ascii="Times New Roman" w:eastAsia="Times New Roman" w:hAnsi="Times New Roman" w:cs="Times New Roman"/>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E2978" w14:textId="79950CCF" w:rsidR="00297398" w:rsidRPr="00297398" w:rsidRDefault="00EC6912" w:rsidP="00297398">
            <w:pPr>
              <w:spacing w:after="0" w:line="240" w:lineRule="auto"/>
              <w:rPr>
                <w:ins w:id="589" w:author="Swift - Grant Hausler" w:date="2021-12-17T10:29:00Z"/>
                <w:rFonts w:ascii="Times New Roman" w:eastAsia="Times New Roman" w:hAnsi="Times New Roman" w:cs="Times New Roman"/>
                <w:color w:val="000000"/>
                <w:sz w:val="18"/>
                <w:szCs w:val="18"/>
                <w:lang w:val="en-AU" w:eastAsia="en-AU"/>
              </w:rPr>
            </w:pPr>
            <w:ins w:id="590" w:author="Swift - Grant Hausler" w:date="2021-12-17T12:47:00Z">
              <w:r>
                <w:rPr>
                  <w:rFonts w:ascii="Times New Roman" w:eastAsia="Times New Roman" w:hAnsi="Times New Roman" w:cs="Times New Roman"/>
                  <w:color w:val="000000"/>
                  <w:sz w:val="18"/>
                  <w:szCs w:val="18"/>
                  <w:lang w:val="en-AU" w:eastAsia="en-AU"/>
                </w:rPr>
                <w:t xml:space="preserve">Mean </w:t>
              </w:r>
            </w:ins>
            <w:ins w:id="591" w:author="Swift - Grant Hausler" w:date="2021-12-17T12:46:00Z">
              <w:r w:rsidR="00B141C2">
                <w:rPr>
                  <w:rFonts w:ascii="Times New Roman" w:eastAsia="Times New Roman" w:hAnsi="Times New Roman" w:cs="Times New Roman"/>
                  <w:color w:val="000000"/>
                  <w:sz w:val="18"/>
                  <w:szCs w:val="18"/>
                  <w:lang w:val="en-AU" w:eastAsia="en-AU"/>
                </w:rPr>
                <w:t xml:space="preserve">Code Bias Error </w:t>
              </w:r>
            </w:ins>
          </w:p>
          <w:p w14:paraId="1CE9A4C8" w14:textId="77777777" w:rsidR="00297398" w:rsidRPr="00297398" w:rsidRDefault="00297398" w:rsidP="00297398">
            <w:pPr>
              <w:spacing w:after="0" w:line="240" w:lineRule="auto"/>
              <w:rPr>
                <w:ins w:id="592" w:author="Swift - Grant Hausler" w:date="2021-12-17T10:29:00Z"/>
                <w:rFonts w:ascii="Times New Roman" w:eastAsia="Times New Roman" w:hAnsi="Times New Roman" w:cs="Times New Roman"/>
                <w:color w:val="000000"/>
                <w:sz w:val="18"/>
                <w:szCs w:val="18"/>
                <w:lang w:val="en-AU" w:eastAsia="en-AU"/>
              </w:rPr>
            </w:pPr>
          </w:p>
          <w:p w14:paraId="4A634B5F" w14:textId="57F5FDF7" w:rsidR="00297398" w:rsidRPr="00297398" w:rsidRDefault="00EC6912" w:rsidP="00297398">
            <w:pPr>
              <w:spacing w:after="0" w:line="240" w:lineRule="auto"/>
              <w:rPr>
                <w:ins w:id="593" w:author="Swift - Grant Hausler" w:date="2021-12-17T10:29:00Z"/>
                <w:rFonts w:ascii="Times New Roman" w:eastAsia="Times New Roman" w:hAnsi="Times New Roman" w:cs="Times New Roman"/>
                <w:color w:val="000000"/>
                <w:sz w:val="18"/>
                <w:szCs w:val="18"/>
                <w:lang w:val="en-AU" w:eastAsia="en-AU"/>
              </w:rPr>
            </w:pPr>
            <w:ins w:id="594" w:author="Swift - Grant Hausler" w:date="2021-12-17T12:47:00Z">
              <w:r>
                <w:rPr>
                  <w:rFonts w:ascii="Times New Roman" w:eastAsia="Times New Roman" w:hAnsi="Times New Roman" w:cs="Times New Roman"/>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4F569F" w14:textId="58736337" w:rsidR="00297398" w:rsidRPr="00297398" w:rsidRDefault="00EC6912" w:rsidP="00297398">
            <w:pPr>
              <w:spacing w:after="0" w:line="240" w:lineRule="auto"/>
              <w:rPr>
                <w:ins w:id="595" w:author="Swift - Grant Hausler" w:date="2021-12-17T10:29:00Z"/>
                <w:rFonts w:ascii="Times New Roman" w:eastAsia="Times New Roman" w:hAnsi="Times New Roman" w:cs="Times New Roman"/>
                <w:color w:val="000000"/>
                <w:sz w:val="18"/>
                <w:szCs w:val="18"/>
                <w:lang w:val="en-AU" w:eastAsia="en-AU"/>
              </w:rPr>
            </w:pPr>
            <w:ins w:id="596" w:author="Swift - Grant Hausler" w:date="2021-12-17T12:47:00Z">
              <w:r>
                <w:rPr>
                  <w:rFonts w:ascii="Times New Roman" w:eastAsia="Times New Roman" w:hAnsi="Times New Roman" w:cs="Times New Roman"/>
                  <w:color w:val="000000"/>
                  <w:sz w:val="18"/>
                  <w:szCs w:val="18"/>
                  <w:lang w:val="en-AU" w:eastAsia="en-AU"/>
                </w:rPr>
                <w:t xml:space="preserve">Standard Deviation Code Bias Error </w:t>
              </w:r>
            </w:ins>
          </w:p>
          <w:p w14:paraId="24BB0D2C" w14:textId="77777777" w:rsidR="00297398" w:rsidRPr="00297398" w:rsidRDefault="00297398" w:rsidP="00297398">
            <w:pPr>
              <w:spacing w:after="0" w:line="240" w:lineRule="auto"/>
              <w:rPr>
                <w:ins w:id="597" w:author="Swift - Grant Hausler" w:date="2021-12-17T10:29:00Z"/>
                <w:rFonts w:ascii="Times New Roman" w:eastAsia="Times New Roman" w:hAnsi="Times New Roman" w:cs="Times New Roman"/>
                <w:color w:val="000000"/>
                <w:sz w:val="18"/>
                <w:szCs w:val="18"/>
                <w:lang w:val="en-AU" w:eastAsia="en-AU"/>
              </w:rPr>
            </w:pPr>
          </w:p>
          <w:p w14:paraId="36F50AAE" w14:textId="5767FAEF" w:rsidR="00297398" w:rsidRPr="00297398" w:rsidRDefault="00EC6912" w:rsidP="00297398">
            <w:pPr>
              <w:spacing w:after="0" w:line="240" w:lineRule="auto"/>
              <w:rPr>
                <w:ins w:id="598" w:author="Swift - Grant Hausler" w:date="2021-12-17T10:29:00Z"/>
                <w:rFonts w:ascii="Times New Roman" w:eastAsia="Times New Roman" w:hAnsi="Times New Roman" w:cs="Times New Roman"/>
                <w:color w:val="000000"/>
                <w:sz w:val="18"/>
                <w:szCs w:val="18"/>
                <w:lang w:val="en-AU" w:eastAsia="en-AU"/>
              </w:rPr>
            </w:pPr>
            <w:ins w:id="599" w:author="Swift - Grant Hausler" w:date="2021-12-17T12:47:00Z">
              <w:r>
                <w:rPr>
                  <w:rFonts w:ascii="Times New Roman" w:eastAsia="Times New Roman" w:hAnsi="Times New Roman" w:cs="Times New Roman"/>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71A789CD" w14:textId="77777777" w:rsidR="00297398" w:rsidRPr="00297398" w:rsidRDefault="00297398" w:rsidP="00297398">
            <w:pPr>
              <w:spacing w:after="0" w:line="240" w:lineRule="auto"/>
              <w:rPr>
                <w:ins w:id="600" w:author="Swift - Grant Hausler" w:date="2021-12-17T10:29:00Z"/>
                <w:rFonts w:ascii="Times New Roman" w:eastAsia="Times New Roman" w:hAnsi="Times New Roman" w:cs="Times New Roman"/>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35E8073" w14:textId="77777777" w:rsidR="00297398" w:rsidRPr="00297398" w:rsidRDefault="00297398" w:rsidP="00297398">
            <w:pPr>
              <w:spacing w:after="0" w:line="240" w:lineRule="auto"/>
              <w:rPr>
                <w:ins w:id="601" w:author="Swift - Grant Hausler" w:date="2021-12-17T10:29:00Z"/>
                <w:rFonts w:ascii="Times New Roman" w:eastAsia="Times New Roman" w:hAnsi="Times New Roman" w:cs="Times New Roman"/>
                <w:color w:val="000000"/>
                <w:sz w:val="18"/>
                <w:szCs w:val="18"/>
                <w:lang w:val="en-AU" w:eastAsia="en-AU"/>
              </w:rPr>
            </w:pPr>
          </w:p>
        </w:tc>
      </w:tr>
      <w:tr w:rsidR="00EC6912" w:rsidRPr="00297398" w14:paraId="44E01537" w14:textId="77777777" w:rsidTr="006A4611">
        <w:trPr>
          <w:ins w:id="602"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0E40AA" w14:textId="77777777" w:rsidR="00EC6912" w:rsidRPr="00297398" w:rsidRDefault="00EC6912" w:rsidP="00EC6912">
            <w:pPr>
              <w:spacing w:after="0" w:line="240" w:lineRule="auto"/>
              <w:rPr>
                <w:ins w:id="603" w:author="Swift - Grant Hausler" w:date="2021-12-17T10:29:00Z"/>
                <w:rFonts w:ascii="Times New Roman" w:eastAsia="Times New Roman" w:hAnsi="Times New Roman" w:cs="Times New Roman"/>
                <w:color w:val="000000"/>
                <w:sz w:val="18"/>
                <w:szCs w:val="18"/>
                <w:lang w:val="en-AU" w:eastAsia="en-AU"/>
              </w:rPr>
            </w:pPr>
            <w:ins w:id="604" w:author="Swift - Grant Hausler" w:date="2021-12-17T10:29:00Z">
              <w:r w:rsidRPr="00297398">
                <w:rPr>
                  <w:rFonts w:ascii="Times New Roman" w:eastAsia="Times New Roman" w:hAnsi="Times New Roman" w:cs="Times New Roman"/>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D36F7C" w14:textId="46DA5020" w:rsidR="00EC6912" w:rsidRPr="00297398" w:rsidRDefault="00EC6912" w:rsidP="00EC6912">
            <w:pPr>
              <w:spacing w:after="0" w:line="240" w:lineRule="auto"/>
              <w:rPr>
                <w:ins w:id="605" w:author="Swift - Grant Hausler" w:date="2021-12-17T10:29:00Z"/>
                <w:rFonts w:ascii="Times New Roman" w:eastAsia="Times New Roman" w:hAnsi="Times New Roman" w:cs="Times New Roman"/>
                <w:color w:val="000000"/>
                <w:sz w:val="18"/>
                <w:szCs w:val="18"/>
                <w:lang w:val="en-AU" w:eastAsia="en-AU"/>
              </w:rPr>
            </w:pPr>
            <w:ins w:id="606" w:author="Swift - Grant Hausler" w:date="2021-12-17T11:39:00Z">
              <w:r w:rsidRPr="00297398">
                <w:rPr>
                  <w:rFonts w:ascii="Times New Roman" w:eastAsia="Times New Roman" w:hAnsi="Times New Roman" w:cs="Times New Roman"/>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68A496" w14:textId="77777777" w:rsidR="00EC6912" w:rsidRPr="00297398" w:rsidRDefault="00EC6912" w:rsidP="00EC6912">
            <w:pPr>
              <w:spacing w:after="0" w:line="240" w:lineRule="auto"/>
              <w:rPr>
                <w:ins w:id="607" w:author="Swift - Grant Hausler" w:date="2021-12-17T10:29:00Z"/>
                <w:rFonts w:ascii="Times New Roman" w:eastAsia="Times New Roman" w:hAnsi="Times New Roman" w:cs="Times New Roman"/>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737512" w14:textId="3E7647E1" w:rsidR="00EC6912" w:rsidRPr="00297398" w:rsidRDefault="00EC6912" w:rsidP="00EC6912">
            <w:pPr>
              <w:spacing w:after="0" w:line="240" w:lineRule="auto"/>
              <w:rPr>
                <w:ins w:id="608" w:author="Swift - Grant Hausler" w:date="2021-12-17T12:48:00Z"/>
                <w:rFonts w:ascii="Times New Roman" w:eastAsia="Times New Roman" w:hAnsi="Times New Roman" w:cs="Times New Roman"/>
                <w:color w:val="000000"/>
                <w:sz w:val="18"/>
                <w:szCs w:val="18"/>
                <w:lang w:val="en-AU" w:eastAsia="en-AU"/>
              </w:rPr>
            </w:pPr>
            <w:ins w:id="609" w:author="Swift - Grant Hausler" w:date="2021-12-17T12:48:00Z">
              <w:r>
                <w:rPr>
                  <w:rFonts w:ascii="Times New Roman" w:eastAsia="Times New Roman" w:hAnsi="Times New Roman" w:cs="Times New Roman"/>
                  <w:color w:val="000000"/>
                  <w:sz w:val="18"/>
                  <w:szCs w:val="18"/>
                  <w:lang w:val="en-AU" w:eastAsia="en-AU"/>
                </w:rPr>
                <w:t xml:space="preserve">Mean Phase Bias Error </w:t>
              </w:r>
            </w:ins>
          </w:p>
          <w:p w14:paraId="015F2908" w14:textId="77777777" w:rsidR="00EC6912" w:rsidRPr="00297398" w:rsidRDefault="00EC6912" w:rsidP="00EC6912">
            <w:pPr>
              <w:spacing w:after="0" w:line="240" w:lineRule="auto"/>
              <w:rPr>
                <w:ins w:id="610" w:author="Swift - Grant Hausler" w:date="2021-12-17T12:48:00Z"/>
                <w:rFonts w:ascii="Times New Roman" w:eastAsia="Times New Roman" w:hAnsi="Times New Roman" w:cs="Times New Roman"/>
                <w:color w:val="000000"/>
                <w:sz w:val="18"/>
                <w:szCs w:val="18"/>
                <w:lang w:val="en-AU" w:eastAsia="en-AU"/>
              </w:rPr>
            </w:pPr>
          </w:p>
          <w:p w14:paraId="6E3CDDE6" w14:textId="7BE95320" w:rsidR="00EC6912" w:rsidRPr="00297398" w:rsidRDefault="00EC6912" w:rsidP="00EC6912">
            <w:pPr>
              <w:spacing w:after="0" w:line="240" w:lineRule="auto"/>
              <w:rPr>
                <w:ins w:id="611" w:author="Swift - Grant Hausler" w:date="2021-12-17T10:29:00Z"/>
                <w:rFonts w:ascii="Times New Roman" w:eastAsia="Times New Roman" w:hAnsi="Times New Roman" w:cs="Times New Roman"/>
                <w:color w:val="000000"/>
                <w:sz w:val="18"/>
                <w:szCs w:val="18"/>
                <w:lang w:val="en-AU" w:eastAsia="en-AU"/>
              </w:rPr>
            </w:pPr>
            <w:ins w:id="612" w:author="Swift - Grant Hausler" w:date="2021-12-17T12:48:00Z">
              <w:r>
                <w:rPr>
                  <w:rFonts w:ascii="Times New Roman" w:eastAsia="Times New Roman" w:hAnsi="Times New Roman" w:cs="Times New Roman"/>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7E7D44" w14:textId="12E18C38" w:rsidR="00EC6912" w:rsidRPr="00297398" w:rsidRDefault="00EC6912" w:rsidP="00EC6912">
            <w:pPr>
              <w:spacing w:after="0" w:line="240" w:lineRule="auto"/>
              <w:rPr>
                <w:ins w:id="613" w:author="Swift - Grant Hausler" w:date="2021-12-17T12:48:00Z"/>
                <w:rFonts w:ascii="Times New Roman" w:eastAsia="Times New Roman" w:hAnsi="Times New Roman" w:cs="Times New Roman"/>
                <w:color w:val="000000"/>
                <w:sz w:val="18"/>
                <w:szCs w:val="18"/>
                <w:lang w:val="en-AU" w:eastAsia="en-AU"/>
              </w:rPr>
            </w:pPr>
            <w:ins w:id="614" w:author="Swift - Grant Hausler" w:date="2021-12-17T12:48:00Z">
              <w:r>
                <w:rPr>
                  <w:rFonts w:ascii="Times New Roman" w:eastAsia="Times New Roman" w:hAnsi="Times New Roman" w:cs="Times New Roman"/>
                  <w:color w:val="000000"/>
                  <w:sz w:val="18"/>
                  <w:szCs w:val="18"/>
                  <w:lang w:val="en-AU" w:eastAsia="en-AU"/>
                </w:rPr>
                <w:t>Standard Deviation Phase Bias Error</w:t>
              </w:r>
            </w:ins>
          </w:p>
          <w:p w14:paraId="6C984DA0" w14:textId="77777777" w:rsidR="00EC6912" w:rsidRPr="00297398" w:rsidRDefault="00EC6912" w:rsidP="00EC6912">
            <w:pPr>
              <w:spacing w:after="0" w:line="240" w:lineRule="auto"/>
              <w:rPr>
                <w:ins w:id="615" w:author="Swift - Grant Hausler" w:date="2021-12-17T12:48:00Z"/>
                <w:rFonts w:ascii="Times New Roman" w:eastAsia="Times New Roman" w:hAnsi="Times New Roman" w:cs="Times New Roman"/>
                <w:color w:val="000000"/>
                <w:sz w:val="18"/>
                <w:szCs w:val="18"/>
                <w:lang w:val="en-AU" w:eastAsia="en-AU"/>
              </w:rPr>
            </w:pPr>
          </w:p>
          <w:p w14:paraId="18B5D531" w14:textId="3ADF600C" w:rsidR="00EC6912" w:rsidRPr="00297398" w:rsidRDefault="00EC6912" w:rsidP="00EC6912">
            <w:pPr>
              <w:spacing w:after="0" w:line="240" w:lineRule="auto"/>
              <w:rPr>
                <w:ins w:id="616" w:author="Swift - Grant Hausler" w:date="2021-12-17T10:29:00Z"/>
                <w:rFonts w:ascii="Times New Roman" w:eastAsia="Times New Roman" w:hAnsi="Times New Roman" w:cs="Times New Roman"/>
                <w:color w:val="000000"/>
                <w:sz w:val="18"/>
                <w:szCs w:val="18"/>
                <w:lang w:val="en-AU" w:eastAsia="en-AU"/>
              </w:rPr>
            </w:pPr>
            <w:ins w:id="617" w:author="Swift - Grant Hausler" w:date="2021-12-17T12:48:00Z">
              <w:r>
                <w:rPr>
                  <w:rFonts w:ascii="Times New Roman" w:eastAsia="Times New Roman" w:hAnsi="Times New Roman" w:cs="Times New Roman"/>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2C06DEE" w14:textId="77777777" w:rsidR="00EC6912" w:rsidRPr="00297398" w:rsidRDefault="00EC6912" w:rsidP="00EC6912">
            <w:pPr>
              <w:spacing w:after="0" w:line="240" w:lineRule="auto"/>
              <w:rPr>
                <w:ins w:id="618" w:author="Swift - Grant Hausler" w:date="2021-12-17T10:29:00Z"/>
                <w:rFonts w:ascii="Times New Roman" w:eastAsia="Times New Roman" w:hAnsi="Times New Roman" w:cs="Times New Roman"/>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B45EE9E" w14:textId="77777777" w:rsidR="00EC6912" w:rsidRPr="00297398" w:rsidRDefault="00EC6912" w:rsidP="00EC6912">
            <w:pPr>
              <w:spacing w:after="0" w:line="240" w:lineRule="auto"/>
              <w:rPr>
                <w:ins w:id="619" w:author="Swift - Grant Hausler" w:date="2021-12-17T10:29:00Z"/>
                <w:rFonts w:ascii="Times New Roman" w:eastAsia="Times New Roman" w:hAnsi="Times New Roman" w:cs="Times New Roman"/>
                <w:color w:val="000000"/>
                <w:sz w:val="18"/>
                <w:szCs w:val="18"/>
                <w:lang w:val="en-AU" w:eastAsia="en-AU"/>
              </w:rPr>
            </w:pPr>
          </w:p>
        </w:tc>
      </w:tr>
      <w:tr w:rsidR="00297398" w:rsidRPr="00297398" w14:paraId="307AE72B" w14:textId="77777777" w:rsidTr="006A4611">
        <w:trPr>
          <w:ins w:id="620"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9AB585" w14:textId="77777777" w:rsidR="00297398" w:rsidRPr="00297398" w:rsidRDefault="00297398" w:rsidP="00297398">
            <w:pPr>
              <w:spacing w:after="0" w:line="240" w:lineRule="auto"/>
              <w:rPr>
                <w:ins w:id="621" w:author="Swift - Grant Hausler" w:date="2021-12-17T10:29:00Z"/>
                <w:rFonts w:ascii="Times New Roman" w:eastAsia="Times New Roman" w:hAnsi="Times New Roman" w:cs="Times New Roman"/>
                <w:sz w:val="24"/>
                <w:szCs w:val="24"/>
                <w:lang w:val="en-AU" w:eastAsia="en-AU"/>
              </w:rPr>
            </w:pPr>
            <w:ins w:id="622" w:author="Swift - Grant Hausler" w:date="2021-12-17T10:29:00Z">
              <w:r w:rsidRPr="00297398">
                <w:rPr>
                  <w:rFonts w:ascii="Times New Roman" w:eastAsia="Times New Roman" w:hAnsi="Times New Roman" w:cs="Times New Roman"/>
                  <w:color w:val="000000"/>
                  <w:sz w:val="18"/>
                  <w:szCs w:val="18"/>
                  <w:lang w:val="en-AU" w:eastAsia="en-AU"/>
                </w:rPr>
                <w:lastRenderedPageBreak/>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32A7A7" w14:textId="091488FA" w:rsidR="00297398" w:rsidRPr="00297398" w:rsidRDefault="00297398" w:rsidP="00297398">
            <w:pPr>
              <w:spacing w:after="0" w:line="240" w:lineRule="auto"/>
              <w:rPr>
                <w:ins w:id="623" w:author="Swift - Grant Hausler" w:date="2021-12-17T10:29:00Z"/>
                <w:rFonts w:ascii="Times New Roman" w:eastAsia="Times New Roman" w:hAnsi="Times New Roman" w:cs="Times New Roman"/>
                <w:sz w:val="24"/>
                <w:szCs w:val="24"/>
                <w:lang w:val="en-AU" w:eastAsia="en-AU"/>
              </w:rPr>
            </w:pPr>
            <w:ins w:id="624" w:author="Swift - Grant Hausler" w:date="2021-12-17T11:39:00Z">
              <w:r w:rsidRPr="00297398">
                <w:rPr>
                  <w:rFonts w:ascii="Times New Roman" w:eastAsia="Times New Roman" w:hAnsi="Times New Roman" w:cs="Times New Roman"/>
                  <w:color w:val="000000"/>
                  <w:sz w:val="18"/>
                  <w:szCs w:val="18"/>
                  <w:lang w:val="en-AU" w:eastAsia="en-AU"/>
                </w:rPr>
                <w:t>SSR STEC Correction</w:t>
              </w:r>
            </w:ins>
          </w:p>
          <w:p w14:paraId="4F568091" w14:textId="77777777" w:rsidR="00297398" w:rsidRPr="00297398" w:rsidRDefault="00297398" w:rsidP="00297398">
            <w:pPr>
              <w:spacing w:after="0" w:line="240" w:lineRule="auto"/>
              <w:rPr>
                <w:ins w:id="625" w:author="Swift - Grant Hausler" w:date="2021-12-17T10:29:00Z"/>
                <w:rFonts w:ascii="Times New Roman" w:eastAsia="Times New Roman" w:hAnsi="Times New Roman" w:cs="Times New Roman"/>
                <w:sz w:val="24"/>
                <w:szCs w:val="24"/>
                <w:lang w:val="en-AU" w:eastAsia="en-AU"/>
              </w:rPr>
            </w:pPr>
          </w:p>
          <w:p w14:paraId="448F1EC8" w14:textId="23C4570F" w:rsidR="00297398" w:rsidRPr="00297398" w:rsidRDefault="00297398" w:rsidP="00297398">
            <w:pPr>
              <w:spacing w:after="0" w:line="240" w:lineRule="auto"/>
              <w:rPr>
                <w:ins w:id="626" w:author="Swift - Grant Hausler" w:date="2021-12-17T10:29:00Z"/>
                <w:rFonts w:ascii="Times New Roman" w:eastAsia="Times New Roman" w:hAnsi="Times New Roman" w:cs="Times New Roman"/>
                <w:sz w:val="24"/>
                <w:szCs w:val="24"/>
                <w:lang w:val="en-AU" w:eastAsia="en-AU"/>
              </w:rPr>
            </w:pPr>
            <w:ins w:id="627" w:author="Swift - Grant Hausler" w:date="2021-12-17T11:39:00Z">
              <w:r w:rsidRPr="00297398">
                <w:rPr>
                  <w:rFonts w:ascii="Times New Roman" w:eastAsia="Times New Roman" w:hAnsi="Times New Roman" w:cs="Times New Roman"/>
                  <w:color w:val="000000"/>
                  <w:sz w:val="18"/>
                  <w:szCs w:val="18"/>
                  <w:lang w:val="en-AU" w:eastAsia="en-AU"/>
                </w:rPr>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9CABE8" w14:textId="1433E84F" w:rsidR="00297398" w:rsidRPr="00297398" w:rsidRDefault="00B95518" w:rsidP="00297398">
            <w:pPr>
              <w:spacing w:after="0" w:line="240" w:lineRule="auto"/>
              <w:rPr>
                <w:ins w:id="628" w:author="Swift - Grant Hausler" w:date="2021-12-17T10:29:00Z"/>
                <w:rFonts w:ascii="Times New Roman" w:eastAsia="Times New Roman" w:hAnsi="Times New Roman" w:cs="Times New Roman"/>
                <w:color w:val="000000"/>
                <w:sz w:val="18"/>
                <w:szCs w:val="18"/>
                <w:lang w:val="en-AU" w:eastAsia="en-AU"/>
              </w:rPr>
            </w:pPr>
            <w:ins w:id="629" w:author="Swift - Grant Hausler" w:date="2021-12-17T12:54:00Z">
              <w:r>
                <w:rPr>
                  <w:rFonts w:ascii="Times New Roman" w:eastAsia="Times New Roman" w:hAnsi="Times New Roman" w:cs="Times New Roman"/>
                  <w:color w:val="000000"/>
                  <w:sz w:val="18"/>
                  <w:szCs w:val="18"/>
                  <w:lang w:val="en-AU" w:eastAsia="en-AU"/>
                </w:rPr>
                <w:t>Service DNU</w:t>
              </w:r>
            </w:ins>
          </w:p>
          <w:p w14:paraId="327BC789" w14:textId="77777777" w:rsidR="00297398" w:rsidRPr="00297398" w:rsidRDefault="00297398" w:rsidP="00297398">
            <w:pPr>
              <w:spacing w:after="0" w:line="240" w:lineRule="auto"/>
              <w:rPr>
                <w:ins w:id="630" w:author="Swift - Grant Hausler" w:date="2021-12-17T10:29:00Z"/>
                <w:rFonts w:ascii="Times New Roman" w:eastAsia="Times New Roman" w:hAnsi="Times New Roman" w:cs="Times New Roman"/>
                <w:color w:val="000000"/>
                <w:sz w:val="18"/>
                <w:szCs w:val="18"/>
                <w:lang w:val="en-AU" w:eastAsia="en-AU"/>
              </w:rPr>
            </w:pPr>
          </w:p>
          <w:p w14:paraId="51A2ADF5" w14:textId="634A3D76" w:rsidR="00297398" w:rsidRPr="00297398" w:rsidRDefault="00B95518" w:rsidP="00297398">
            <w:pPr>
              <w:spacing w:after="0" w:line="240" w:lineRule="auto"/>
              <w:rPr>
                <w:ins w:id="631" w:author="Swift - Grant Hausler" w:date="2021-12-17T10:29:00Z"/>
                <w:rFonts w:ascii="Times New Roman" w:eastAsia="Times New Roman" w:hAnsi="Times New Roman" w:cs="Times New Roman"/>
                <w:sz w:val="24"/>
                <w:szCs w:val="24"/>
                <w:lang w:val="en-AU" w:eastAsia="en-AU"/>
              </w:rPr>
            </w:pPr>
            <w:ins w:id="632" w:author="Swift - Grant Hausler" w:date="2021-12-17T12:54:00Z">
              <w:r>
                <w:rPr>
                  <w:rFonts w:ascii="Times New Roman" w:eastAsia="Times New Roman" w:hAnsi="Times New Roman" w:cs="Times New Roman"/>
                  <w:color w:val="000000"/>
                  <w:sz w:val="18"/>
                  <w:szCs w:val="18"/>
                  <w:lang w:val="en-AU" w:eastAsia="en-AU"/>
                </w:rPr>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86C04" w14:textId="16D15D98" w:rsidR="00297398" w:rsidRPr="00297398" w:rsidRDefault="00EC6912" w:rsidP="00297398">
            <w:pPr>
              <w:spacing w:after="0" w:line="240" w:lineRule="auto"/>
              <w:rPr>
                <w:ins w:id="633" w:author="Swift - Grant Hausler" w:date="2021-12-17T10:29:00Z"/>
                <w:rFonts w:ascii="Times New Roman" w:eastAsia="Times New Roman" w:hAnsi="Times New Roman" w:cs="Times New Roman"/>
                <w:color w:val="000000"/>
                <w:sz w:val="18"/>
                <w:szCs w:val="18"/>
                <w:lang w:val="en-AU" w:eastAsia="en-AU"/>
              </w:rPr>
            </w:pPr>
            <w:ins w:id="634" w:author="Swift - Grant Hausler" w:date="2021-12-17T12:50:00Z">
              <w:r>
                <w:rPr>
                  <w:rFonts w:ascii="Times New Roman" w:eastAsia="Times New Roman" w:hAnsi="Times New Roman" w:cs="Times New Roman"/>
                  <w:color w:val="000000"/>
                  <w:sz w:val="18"/>
                  <w:szCs w:val="18"/>
                  <w:lang w:val="en-AU" w:eastAsia="en-AU"/>
                </w:rPr>
                <w:t xml:space="preserve">Mean Ionospherre Error </w:t>
              </w:r>
            </w:ins>
          </w:p>
          <w:p w14:paraId="1D54B165" w14:textId="77777777" w:rsidR="00297398" w:rsidRPr="00297398" w:rsidRDefault="00297398" w:rsidP="00297398">
            <w:pPr>
              <w:spacing w:after="0" w:line="240" w:lineRule="auto"/>
              <w:rPr>
                <w:ins w:id="635" w:author="Swift - Grant Hausler" w:date="2021-12-17T10:29:00Z"/>
                <w:rFonts w:ascii="Times New Roman" w:eastAsia="Times New Roman" w:hAnsi="Times New Roman" w:cs="Times New Roman"/>
                <w:sz w:val="24"/>
                <w:szCs w:val="24"/>
                <w:lang w:val="en-AU" w:eastAsia="en-AU"/>
              </w:rPr>
            </w:pPr>
          </w:p>
          <w:p w14:paraId="7BD8188C" w14:textId="607FFF78" w:rsidR="00B95518" w:rsidRPr="00297398" w:rsidRDefault="00B95518" w:rsidP="00B95518">
            <w:pPr>
              <w:spacing w:after="0" w:line="240" w:lineRule="auto"/>
              <w:rPr>
                <w:ins w:id="636" w:author="Swift - Grant Hausler" w:date="2021-12-17T12:55:00Z"/>
                <w:rFonts w:ascii="Times New Roman" w:eastAsia="Times New Roman" w:hAnsi="Times New Roman" w:cs="Times New Roman"/>
                <w:color w:val="000000"/>
                <w:sz w:val="18"/>
                <w:szCs w:val="18"/>
                <w:lang w:val="en-AU" w:eastAsia="en-AU"/>
              </w:rPr>
            </w:pPr>
            <w:ins w:id="637" w:author="Swift - Grant Hausler" w:date="2021-12-17T12:55:00Z">
              <w:r>
                <w:rPr>
                  <w:rFonts w:ascii="Times New Roman" w:eastAsia="Times New Roman" w:hAnsi="Times New Roman" w:cs="Times New Roman"/>
                  <w:color w:val="000000"/>
                  <w:sz w:val="18"/>
                  <w:szCs w:val="18"/>
                  <w:lang w:val="en-AU" w:eastAsia="en-AU"/>
                </w:rPr>
                <w:t xml:space="preserve">Mean Ionospherre </w:t>
              </w:r>
            </w:ins>
            <w:ins w:id="638" w:author="Swift - Grant Hausler" w:date="2021-12-17T12:56:00Z">
              <w:r>
                <w:rPr>
                  <w:rFonts w:ascii="Times New Roman" w:eastAsia="Times New Roman" w:hAnsi="Times New Roman" w:cs="Times New Roman"/>
                  <w:color w:val="000000"/>
                  <w:sz w:val="18"/>
                  <w:szCs w:val="18"/>
                  <w:lang w:val="en-AU" w:eastAsia="en-AU"/>
                </w:rPr>
                <w:t>Rate Error</w:t>
              </w:r>
            </w:ins>
          </w:p>
          <w:p w14:paraId="55261E4C" w14:textId="3077B7EF" w:rsidR="00297398" w:rsidRPr="00297398" w:rsidRDefault="00297398" w:rsidP="00297398">
            <w:pPr>
              <w:spacing w:after="0" w:line="240" w:lineRule="auto"/>
              <w:rPr>
                <w:ins w:id="639" w:author="Swift - Grant Hausler" w:date="2021-12-17T10:29:00Z"/>
                <w:rFonts w:ascii="Times New Roman" w:eastAsia="Times New Roman" w:hAnsi="Times New Roman" w:cs="Times New Roman"/>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B4FD55" w14:textId="77777777" w:rsidR="00297398" w:rsidRDefault="00EC6912" w:rsidP="00297398">
            <w:pPr>
              <w:spacing w:after="0" w:line="240" w:lineRule="auto"/>
              <w:rPr>
                <w:ins w:id="640" w:author="Swift - Grant Hausler" w:date="2021-12-17T12:56:00Z"/>
                <w:rFonts w:ascii="Times New Roman" w:eastAsia="Times New Roman" w:hAnsi="Times New Roman" w:cs="Times New Roman"/>
                <w:color w:val="000000"/>
                <w:sz w:val="18"/>
                <w:szCs w:val="18"/>
                <w:lang w:val="en-AU" w:eastAsia="en-AU"/>
              </w:rPr>
            </w:pPr>
            <w:ins w:id="641" w:author="Swift - Grant Hausler" w:date="2021-12-17T12:51:00Z">
              <w:r>
                <w:rPr>
                  <w:rFonts w:ascii="Times New Roman" w:eastAsia="Times New Roman" w:hAnsi="Times New Roman" w:cs="Times New Roman"/>
                  <w:color w:val="000000"/>
                  <w:sz w:val="18"/>
                  <w:szCs w:val="18"/>
                  <w:lang w:val="en-AU" w:eastAsia="en-AU"/>
                </w:rPr>
                <w:t>Standard Deviation Ionosphere Error</w:t>
              </w:r>
            </w:ins>
          </w:p>
          <w:p w14:paraId="34CA2BF5" w14:textId="77777777" w:rsidR="00B95518" w:rsidRDefault="00B95518" w:rsidP="00297398">
            <w:pPr>
              <w:spacing w:after="0" w:line="240" w:lineRule="auto"/>
              <w:rPr>
                <w:ins w:id="642" w:author="Swift - Grant Hausler" w:date="2021-12-17T12:56:00Z"/>
                <w:rFonts w:ascii="Times New Roman" w:eastAsia="Times New Roman" w:hAnsi="Times New Roman" w:cs="Times New Roman"/>
                <w:color w:val="000000"/>
                <w:sz w:val="18"/>
                <w:szCs w:val="18"/>
                <w:lang w:val="en-AU" w:eastAsia="en-AU"/>
              </w:rPr>
            </w:pPr>
          </w:p>
          <w:p w14:paraId="75762642" w14:textId="003B12D3" w:rsidR="00B95518" w:rsidRPr="00B95518" w:rsidRDefault="00B95518" w:rsidP="00297398">
            <w:pPr>
              <w:spacing w:after="0" w:line="240" w:lineRule="auto"/>
              <w:rPr>
                <w:ins w:id="643" w:author="Swift - Grant Hausler" w:date="2021-12-17T10:29:00Z"/>
                <w:rFonts w:ascii="Times New Roman" w:eastAsia="Times New Roman" w:hAnsi="Times New Roman" w:cs="Times New Roman"/>
                <w:color w:val="000000"/>
                <w:sz w:val="18"/>
                <w:szCs w:val="18"/>
                <w:lang w:val="en-AU" w:eastAsia="en-AU"/>
              </w:rPr>
            </w:pPr>
            <w:ins w:id="644" w:author="Swift - Grant Hausler" w:date="2021-12-17T12:56:00Z">
              <w:r>
                <w:rPr>
                  <w:rFonts w:ascii="Times New Roman" w:eastAsia="Times New Roman" w:hAnsi="Times New Roman" w:cs="Times New Roman"/>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A6A2E5" w14:textId="68354C5A" w:rsidR="00297398" w:rsidRPr="00297398" w:rsidRDefault="006575F1" w:rsidP="00297398">
            <w:pPr>
              <w:spacing w:after="0" w:line="240" w:lineRule="auto"/>
              <w:rPr>
                <w:ins w:id="645" w:author="Swift - Grant Hausler" w:date="2021-12-17T10:29:00Z"/>
                <w:rFonts w:ascii="Times New Roman" w:eastAsia="Times New Roman" w:hAnsi="Times New Roman" w:cs="Times New Roman"/>
                <w:sz w:val="24"/>
                <w:szCs w:val="24"/>
                <w:lang w:val="en-AU" w:eastAsia="en-AU"/>
              </w:rPr>
            </w:pPr>
            <w:ins w:id="646" w:author="Swift - Grant Hausler" w:date="2021-12-17T12:51:00Z">
              <w:r>
                <w:rPr>
                  <w:rFonts w:ascii="Times New Roman" w:eastAsia="Times New Roman" w:hAnsi="Times New Roman" w:cs="Times New Roman"/>
                  <w:color w:val="000000"/>
                  <w:sz w:val="18"/>
                  <w:szCs w:val="18"/>
                  <w:lang w:val="en-AU" w:eastAsia="en-AU"/>
                </w:rPr>
                <w:t>Probability of Onset of Ionosphere Fault</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AAEF50" w14:textId="77777777" w:rsidR="00297398" w:rsidRDefault="006575F1" w:rsidP="00297398">
            <w:pPr>
              <w:spacing w:after="0" w:line="240" w:lineRule="auto"/>
              <w:rPr>
                <w:ins w:id="647" w:author="Swift - Grant Hausler" w:date="2021-12-17T12:53:00Z"/>
                <w:rFonts w:ascii="Times New Roman" w:eastAsia="Times New Roman" w:hAnsi="Times New Roman" w:cs="Times New Roman"/>
                <w:color w:val="000000"/>
                <w:sz w:val="18"/>
                <w:szCs w:val="18"/>
                <w:lang w:val="en-AU" w:eastAsia="en-AU"/>
              </w:rPr>
            </w:pPr>
            <w:ins w:id="648" w:author="Swift - Grant Hausler" w:date="2021-12-17T12:52:00Z">
              <w:r>
                <w:rPr>
                  <w:rFonts w:ascii="Times New Roman" w:eastAsia="Times New Roman" w:hAnsi="Times New Roman" w:cs="Times New Roman"/>
                  <w:color w:val="000000"/>
                  <w:sz w:val="18"/>
                  <w:szCs w:val="18"/>
                  <w:lang w:val="en-AU" w:eastAsia="en-AU"/>
                </w:rPr>
                <w:t>Ionosphere Range Error Correlation Time</w:t>
              </w:r>
            </w:ins>
          </w:p>
          <w:p w14:paraId="23C3FAD8" w14:textId="09099C20" w:rsidR="006575F1" w:rsidRPr="00297398" w:rsidRDefault="006575F1" w:rsidP="00297398">
            <w:pPr>
              <w:spacing w:after="0" w:line="240" w:lineRule="auto"/>
              <w:rPr>
                <w:ins w:id="649" w:author="Swift - Grant Hausler" w:date="2021-12-17T10:29:00Z"/>
                <w:rFonts w:ascii="Times New Roman" w:eastAsia="Times New Roman" w:hAnsi="Times New Roman" w:cs="Times New Roman"/>
                <w:sz w:val="24"/>
                <w:szCs w:val="24"/>
                <w:lang w:val="en-AU" w:eastAsia="en-AU"/>
              </w:rPr>
            </w:pPr>
            <w:ins w:id="650" w:author="Swift - Grant Hausler" w:date="2021-12-17T12:53:00Z">
              <w:r>
                <w:rPr>
                  <w:rFonts w:ascii="Times New Roman" w:eastAsia="Times New Roman" w:hAnsi="Times New Roman" w:cs="Times New Roman"/>
                  <w:color w:val="000000"/>
                  <w:sz w:val="18"/>
                  <w:szCs w:val="18"/>
                  <w:lang w:val="en-AU" w:eastAsia="en-AU"/>
                </w:rPr>
                <w:t>Ionosphere Range Rate Error Correlation Time</w:t>
              </w:r>
            </w:ins>
          </w:p>
        </w:tc>
      </w:tr>
      <w:tr w:rsidR="00297398" w:rsidRPr="00297398" w14:paraId="53ED0AAA" w14:textId="77777777" w:rsidTr="006A4611">
        <w:trPr>
          <w:ins w:id="651"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032706" w14:textId="015F8FEC" w:rsidR="00297398" w:rsidRPr="00297398" w:rsidRDefault="00297398" w:rsidP="00297398">
            <w:pPr>
              <w:spacing w:after="0" w:line="240" w:lineRule="auto"/>
              <w:rPr>
                <w:ins w:id="652" w:author="Swift - Grant Hausler" w:date="2021-12-17T10:29:00Z"/>
                <w:rFonts w:ascii="Times New Roman" w:eastAsia="Times New Roman" w:hAnsi="Times New Roman" w:cs="Times New Roman"/>
                <w:sz w:val="24"/>
                <w:szCs w:val="24"/>
                <w:lang w:val="en-AU" w:eastAsia="en-AU"/>
              </w:rPr>
            </w:pPr>
            <w:ins w:id="653" w:author="Swift - Grant Hausler" w:date="2021-12-17T10:29:00Z">
              <w:r w:rsidRPr="00297398">
                <w:rPr>
                  <w:rFonts w:ascii="Times New Roman" w:eastAsia="Times New Roman" w:hAnsi="Times New Roman" w:cs="Times New Roman"/>
                  <w:color w:val="000000"/>
                  <w:sz w:val="18"/>
                  <w:szCs w:val="18"/>
                  <w:lang w:val="en-AU" w:eastAsia="en-AU"/>
                </w:rPr>
                <w:t>Troposphere Vertical Hydro</w:t>
              </w:r>
            </w:ins>
            <w:ins w:id="654" w:author="Swift - Grant Hausler" w:date="2021-12-17T14:46:00Z">
              <w:r w:rsidR="00905245">
                <w:rPr>
                  <w:rFonts w:ascii="Times New Roman" w:eastAsia="Times New Roman" w:hAnsi="Times New Roman" w:cs="Times New Roman"/>
                  <w:color w:val="000000"/>
                  <w:sz w:val="18"/>
                  <w:szCs w:val="18"/>
                  <w:lang w:val="en-AU" w:eastAsia="en-AU"/>
                </w:rPr>
                <w:t xml:space="preserve"> </w:t>
              </w:r>
            </w:ins>
            <w:ins w:id="655" w:author="Swift - Grant Hausler" w:date="2021-12-17T10:29:00Z">
              <w:r w:rsidRPr="00297398">
                <w:rPr>
                  <w:rFonts w:ascii="Times New Roman" w:eastAsia="Times New Roman" w:hAnsi="Times New Roman" w:cs="Times New Roman"/>
                  <w:color w:val="000000"/>
                  <w:sz w:val="18"/>
                  <w:szCs w:val="18"/>
                  <w:lang w:val="en-AU" w:eastAsia="en-AU"/>
                </w:rPr>
                <w:t>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71FCF92D" w14:textId="03871278" w:rsidR="00297398" w:rsidRPr="00297398" w:rsidRDefault="00297398" w:rsidP="00297398">
            <w:pPr>
              <w:spacing w:after="0" w:line="240" w:lineRule="auto"/>
              <w:rPr>
                <w:ins w:id="656" w:author="Swift - Grant Hausler" w:date="2021-12-17T10:29:00Z"/>
                <w:rFonts w:ascii="Times New Roman" w:eastAsia="Times New Roman" w:hAnsi="Times New Roman" w:cs="Times New Roman"/>
                <w:sz w:val="24"/>
                <w:szCs w:val="24"/>
                <w:lang w:val="en-AU" w:eastAsia="en-AU"/>
              </w:rPr>
            </w:pPr>
            <w:ins w:id="657" w:author="Swift - Grant Hausler" w:date="2021-12-17T11:39:00Z">
              <w:r w:rsidRPr="00297398">
                <w:rPr>
                  <w:rFonts w:ascii="Times New Roman" w:eastAsia="Times New Roman" w:hAnsi="Times New Roman" w:cs="Times New Roman"/>
                  <w:color w:val="000000"/>
                  <w:sz w:val="18"/>
                  <w:szCs w:val="18"/>
                  <w:lang w:val="en-AU" w:eastAsia="en-AU"/>
                </w:rPr>
                <w:t>SSR Gridded Corrections</w:t>
              </w:r>
            </w:ins>
          </w:p>
          <w:p w14:paraId="10F0380D" w14:textId="77777777" w:rsidR="00297398" w:rsidRPr="00297398" w:rsidRDefault="00297398" w:rsidP="00297398">
            <w:pPr>
              <w:spacing w:after="0" w:line="240" w:lineRule="auto"/>
              <w:rPr>
                <w:ins w:id="658" w:author="Swift - Grant Hausler" w:date="2021-12-17T10:29:00Z"/>
                <w:rFonts w:ascii="Times New Roman" w:eastAsia="Times New Roman" w:hAnsi="Times New Roman" w:cs="Times New Roman"/>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6AA2F235" w14:textId="380E104B" w:rsidR="00297398" w:rsidRPr="00297398" w:rsidRDefault="00B95518" w:rsidP="00297398">
            <w:pPr>
              <w:spacing w:after="0" w:line="240" w:lineRule="auto"/>
              <w:rPr>
                <w:ins w:id="659" w:author="Swift - Grant Hausler" w:date="2021-12-17T10:29:00Z"/>
                <w:rFonts w:ascii="Times New Roman" w:eastAsia="Times New Roman" w:hAnsi="Times New Roman" w:cs="Times New Roman"/>
                <w:color w:val="000000"/>
                <w:sz w:val="18"/>
                <w:szCs w:val="18"/>
                <w:lang w:val="en-AU" w:eastAsia="en-AU"/>
              </w:rPr>
            </w:pPr>
            <w:ins w:id="660" w:author="Swift - Grant Hausler" w:date="2021-12-17T12:54:00Z">
              <w:r>
                <w:rPr>
                  <w:rFonts w:ascii="Times New Roman" w:eastAsia="Times New Roman" w:hAnsi="Times New Roman" w:cs="Times New Roman"/>
                  <w:color w:val="000000"/>
                  <w:sz w:val="18"/>
                  <w:szCs w:val="18"/>
                  <w:lang w:val="en-AU" w:eastAsia="en-AU"/>
                </w:rPr>
                <w:t>Service DNU</w:t>
              </w:r>
            </w:ins>
          </w:p>
          <w:p w14:paraId="0832D0E5" w14:textId="77777777" w:rsidR="00297398" w:rsidRPr="00297398" w:rsidRDefault="00297398" w:rsidP="00297398">
            <w:pPr>
              <w:spacing w:after="0" w:line="240" w:lineRule="auto"/>
              <w:rPr>
                <w:ins w:id="661" w:author="Swift - Grant Hausler" w:date="2021-12-17T10:29:00Z"/>
                <w:rFonts w:ascii="Times New Roman" w:eastAsia="Times New Roman" w:hAnsi="Times New Roman" w:cs="Times New Roman"/>
                <w:color w:val="000000"/>
                <w:sz w:val="18"/>
                <w:szCs w:val="18"/>
                <w:lang w:val="en-AU" w:eastAsia="en-AU"/>
              </w:rPr>
            </w:pPr>
          </w:p>
          <w:p w14:paraId="20849B6A" w14:textId="31FA22EB" w:rsidR="00297398" w:rsidRPr="00297398" w:rsidRDefault="00B95518" w:rsidP="00297398">
            <w:pPr>
              <w:spacing w:after="0" w:line="240" w:lineRule="auto"/>
              <w:rPr>
                <w:ins w:id="662" w:author="Swift - Grant Hausler" w:date="2021-12-17T10:29:00Z"/>
                <w:rFonts w:ascii="Times New Roman" w:eastAsia="Times New Roman" w:hAnsi="Times New Roman" w:cs="Times New Roman"/>
                <w:sz w:val="24"/>
                <w:szCs w:val="24"/>
                <w:lang w:val="en-AU" w:eastAsia="en-AU"/>
              </w:rPr>
            </w:pPr>
            <w:ins w:id="663" w:author="Swift - Grant Hausler" w:date="2021-12-17T12:54:00Z">
              <w:r>
                <w:rPr>
                  <w:rFonts w:ascii="Times New Roman" w:eastAsia="Times New Roman" w:hAnsi="Times New Roman" w:cs="Times New Roman"/>
                  <w:color w:val="000000"/>
                  <w:sz w:val="18"/>
                  <w:szCs w:val="18"/>
                  <w:lang w:val="en-AU" w:eastAsia="en-AU"/>
                </w:rPr>
                <w:t>Troposphere DNU</w:t>
              </w:r>
            </w:ins>
          </w:p>
          <w:p w14:paraId="1A4AEA28" w14:textId="77777777" w:rsidR="00297398" w:rsidRPr="00297398" w:rsidRDefault="00297398" w:rsidP="00297398">
            <w:pPr>
              <w:spacing w:after="0" w:line="240" w:lineRule="auto"/>
              <w:rPr>
                <w:ins w:id="664" w:author="Swift - Grant Hausler" w:date="2021-12-17T10:29:00Z"/>
                <w:rFonts w:ascii="Times New Roman" w:eastAsia="Times New Roman" w:hAnsi="Times New Roman" w:cs="Times New Roman"/>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5C04C" w14:textId="0362558E" w:rsidR="00297398" w:rsidRPr="00297398" w:rsidRDefault="00B95518" w:rsidP="00297398">
            <w:pPr>
              <w:spacing w:after="0" w:line="240" w:lineRule="auto"/>
              <w:rPr>
                <w:ins w:id="665" w:author="Swift - Grant Hausler" w:date="2021-12-17T10:29:00Z"/>
                <w:rFonts w:ascii="Times New Roman" w:eastAsia="Times New Roman" w:hAnsi="Times New Roman" w:cs="Times New Roman"/>
                <w:color w:val="000000"/>
                <w:sz w:val="18"/>
                <w:szCs w:val="18"/>
                <w:lang w:val="en-AU" w:eastAsia="en-AU"/>
              </w:rPr>
            </w:pPr>
            <w:ins w:id="666" w:author="Swift - Grant Hausler" w:date="2021-12-17T12:56:00Z">
              <w:r>
                <w:rPr>
                  <w:rFonts w:ascii="Times New Roman" w:eastAsia="Times New Roman" w:hAnsi="Times New Roman" w:cs="Times New Roman"/>
                  <w:color w:val="000000"/>
                  <w:sz w:val="18"/>
                  <w:szCs w:val="18"/>
                  <w:lang w:val="en-AU" w:eastAsia="en-AU"/>
                </w:rPr>
                <w:t xml:space="preserve">Mean </w:t>
              </w:r>
            </w:ins>
            <w:ins w:id="667" w:author="Swift - Grant Hausler" w:date="2021-12-17T10:29:00Z">
              <w:r w:rsidR="00297398" w:rsidRPr="00297398">
                <w:rPr>
                  <w:rFonts w:ascii="Times New Roman" w:eastAsia="Times New Roman" w:hAnsi="Times New Roman" w:cs="Times New Roman"/>
                  <w:color w:val="000000"/>
                  <w:sz w:val="18"/>
                  <w:szCs w:val="18"/>
                  <w:lang w:val="en-AU" w:eastAsia="en-AU"/>
                </w:rPr>
                <w:t>Troposphere</w:t>
              </w:r>
            </w:ins>
            <w:ins w:id="668" w:author="Swift - Grant Hausler" w:date="2021-12-17T12:56:00Z">
              <w:r>
                <w:rPr>
                  <w:rFonts w:ascii="Times New Roman" w:eastAsia="Times New Roman" w:hAnsi="Times New Roman" w:cs="Times New Roman"/>
                  <w:color w:val="000000"/>
                  <w:sz w:val="18"/>
                  <w:szCs w:val="18"/>
                  <w:lang w:val="en-AU" w:eastAsia="en-AU"/>
                </w:rPr>
                <w:t xml:space="preserve"> </w:t>
              </w:r>
            </w:ins>
            <w:ins w:id="669" w:author="Swift - Grant Hausler" w:date="2021-12-17T10:29:00Z">
              <w:r w:rsidR="00297398" w:rsidRPr="00297398">
                <w:rPr>
                  <w:rFonts w:ascii="Times New Roman" w:eastAsia="Times New Roman" w:hAnsi="Times New Roman" w:cs="Times New Roman"/>
                  <w:color w:val="000000"/>
                  <w:sz w:val="18"/>
                  <w:szCs w:val="18"/>
                  <w:lang w:val="en-AU" w:eastAsia="en-AU"/>
                </w:rPr>
                <w:t>Vertical</w:t>
              </w:r>
            </w:ins>
            <w:ins w:id="670" w:author="Swift - Grant Hausler" w:date="2021-12-17T12:56:00Z">
              <w:r>
                <w:rPr>
                  <w:rFonts w:ascii="Times New Roman" w:eastAsia="Times New Roman" w:hAnsi="Times New Roman" w:cs="Times New Roman"/>
                  <w:color w:val="000000"/>
                  <w:sz w:val="18"/>
                  <w:szCs w:val="18"/>
                  <w:lang w:val="en-AU" w:eastAsia="en-AU"/>
                </w:rPr>
                <w:t xml:space="preserve"> </w:t>
              </w:r>
            </w:ins>
            <w:ins w:id="671" w:author="Swift - Grant Hausler" w:date="2021-12-17T10:29:00Z">
              <w:r w:rsidR="00297398" w:rsidRPr="00297398">
                <w:rPr>
                  <w:rFonts w:ascii="Times New Roman" w:eastAsia="Times New Roman" w:hAnsi="Times New Roman" w:cs="Times New Roman"/>
                  <w:color w:val="000000"/>
                  <w:sz w:val="18"/>
                  <w:szCs w:val="18"/>
                  <w:lang w:val="en-AU" w:eastAsia="en-AU"/>
                </w:rPr>
                <w:t>Hydro</w:t>
              </w:r>
            </w:ins>
            <w:ins w:id="672" w:author="Swift - Grant Hausler" w:date="2021-12-17T12:56:00Z">
              <w:r>
                <w:rPr>
                  <w:rFonts w:ascii="Times New Roman" w:eastAsia="Times New Roman" w:hAnsi="Times New Roman" w:cs="Times New Roman"/>
                  <w:color w:val="000000"/>
                  <w:sz w:val="18"/>
                  <w:szCs w:val="18"/>
                  <w:lang w:val="en-AU" w:eastAsia="en-AU"/>
                </w:rPr>
                <w:t xml:space="preserve"> </w:t>
              </w:r>
            </w:ins>
            <w:ins w:id="673" w:author="Swift - Grant Hausler" w:date="2021-12-17T10:29:00Z">
              <w:r w:rsidR="00297398" w:rsidRPr="00297398">
                <w:rPr>
                  <w:rFonts w:ascii="Times New Roman" w:eastAsia="Times New Roman" w:hAnsi="Times New Roman" w:cs="Times New Roman"/>
                  <w:color w:val="000000"/>
                  <w:sz w:val="18"/>
                  <w:szCs w:val="18"/>
                  <w:lang w:val="en-AU" w:eastAsia="en-AU"/>
                </w:rPr>
                <w:t>Static</w:t>
              </w:r>
            </w:ins>
            <w:ins w:id="674" w:author="Swift - Grant Hausler" w:date="2021-12-17T12:56:00Z">
              <w:r>
                <w:rPr>
                  <w:rFonts w:ascii="Times New Roman" w:eastAsia="Times New Roman" w:hAnsi="Times New Roman" w:cs="Times New Roman"/>
                  <w:color w:val="000000"/>
                  <w:sz w:val="18"/>
                  <w:szCs w:val="18"/>
                  <w:lang w:val="en-AU" w:eastAsia="en-AU"/>
                </w:rPr>
                <w:t xml:space="preserve"> </w:t>
              </w:r>
            </w:ins>
            <w:ins w:id="675" w:author="Swift - Grant Hausler" w:date="2021-12-17T10:29:00Z">
              <w:r w:rsidR="00297398" w:rsidRPr="00297398">
                <w:rPr>
                  <w:rFonts w:ascii="Times New Roman" w:eastAsia="Times New Roman" w:hAnsi="Times New Roman" w:cs="Times New Roman"/>
                  <w:color w:val="000000"/>
                  <w:sz w:val="18"/>
                  <w:szCs w:val="18"/>
                  <w:lang w:val="en-AU" w:eastAsia="en-AU"/>
                </w:rPr>
                <w:t>Delay</w:t>
              </w:r>
            </w:ins>
            <w:ins w:id="676" w:author="Swift - Grant Hausler" w:date="2021-12-17T12:56:00Z">
              <w:r w:rsidR="00144325">
                <w:rPr>
                  <w:rFonts w:ascii="Times New Roman" w:eastAsia="Times New Roman" w:hAnsi="Times New Roman" w:cs="Times New Roman"/>
                  <w:color w:val="000000"/>
                  <w:sz w:val="18"/>
                  <w:szCs w:val="18"/>
                  <w:lang w:val="en-AU" w:eastAsia="en-AU"/>
                </w:rPr>
                <w:t xml:space="preserve"> Error</w:t>
              </w:r>
            </w:ins>
          </w:p>
          <w:p w14:paraId="42AEED30" w14:textId="77777777" w:rsidR="00297398" w:rsidRPr="00297398" w:rsidRDefault="00297398" w:rsidP="00297398">
            <w:pPr>
              <w:spacing w:after="0" w:line="240" w:lineRule="auto"/>
              <w:rPr>
                <w:ins w:id="677" w:author="Swift - Grant Hausler" w:date="2021-12-17T10:29:00Z"/>
                <w:rFonts w:ascii="Times New Roman" w:eastAsia="Times New Roman" w:hAnsi="Times New Roman" w:cs="Times New Roman"/>
                <w:sz w:val="18"/>
                <w:szCs w:val="18"/>
                <w:lang w:val="en-AU" w:eastAsia="en-AU"/>
              </w:rPr>
            </w:pPr>
          </w:p>
          <w:p w14:paraId="4BCE3283" w14:textId="253D0267" w:rsidR="00297398" w:rsidRPr="00297398" w:rsidRDefault="00144325" w:rsidP="00144325">
            <w:pPr>
              <w:spacing w:after="0" w:line="240" w:lineRule="auto"/>
              <w:rPr>
                <w:ins w:id="678" w:author="Swift - Grant Hausler" w:date="2021-12-17T10:29:00Z"/>
                <w:rFonts w:ascii="Times New Roman" w:eastAsia="Times New Roman" w:hAnsi="Times New Roman" w:cs="Times New Roman"/>
                <w:sz w:val="18"/>
                <w:szCs w:val="18"/>
                <w:lang w:val="en-AU" w:eastAsia="en-AU"/>
              </w:rPr>
            </w:pPr>
            <w:ins w:id="679" w:author="Swift - Grant Hausler" w:date="2021-12-17T12:57:00Z">
              <w:r>
                <w:rPr>
                  <w:rFonts w:ascii="Times New Roman" w:eastAsia="Times New Roman" w:hAnsi="Times New Roman" w:cs="Times New Roman"/>
                  <w:color w:val="000000"/>
                  <w:sz w:val="18"/>
                  <w:szCs w:val="18"/>
                  <w:lang w:val="en-AU" w:eastAsia="en-AU"/>
                </w:rPr>
                <w:t xml:space="preserve">Mean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Hydro</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49B667" w14:textId="0CC12126" w:rsidR="00144325" w:rsidRPr="00297398" w:rsidRDefault="00144325" w:rsidP="00144325">
            <w:pPr>
              <w:spacing w:after="0" w:line="240" w:lineRule="auto"/>
              <w:rPr>
                <w:ins w:id="680" w:author="Swift - Grant Hausler" w:date="2021-12-17T12:57:00Z"/>
                <w:rFonts w:ascii="Times New Roman" w:eastAsia="Times New Roman" w:hAnsi="Times New Roman" w:cs="Times New Roman"/>
                <w:color w:val="000000"/>
                <w:sz w:val="18"/>
                <w:szCs w:val="18"/>
                <w:lang w:val="en-AU" w:eastAsia="en-AU"/>
              </w:rPr>
            </w:pPr>
            <w:ins w:id="681" w:author="Swift - Grant Hausler" w:date="2021-12-17T12:57:00Z">
              <w:r>
                <w:rPr>
                  <w:rFonts w:ascii="Times New Roman" w:eastAsia="Times New Roman" w:hAnsi="Times New Roman" w:cs="Times New Roman"/>
                  <w:color w:val="000000"/>
                  <w:sz w:val="18"/>
                  <w:szCs w:val="18"/>
                  <w:lang w:val="en-AU" w:eastAsia="en-AU"/>
                </w:rPr>
                <w:t xml:space="preserve">Standard Deviation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Hydro</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Error</w:t>
              </w:r>
            </w:ins>
          </w:p>
          <w:p w14:paraId="24E75247" w14:textId="77777777" w:rsidR="00144325" w:rsidRPr="00297398" w:rsidRDefault="00144325" w:rsidP="00144325">
            <w:pPr>
              <w:spacing w:after="0" w:line="240" w:lineRule="auto"/>
              <w:rPr>
                <w:ins w:id="682" w:author="Swift - Grant Hausler" w:date="2021-12-17T12:57:00Z"/>
                <w:rFonts w:ascii="Times New Roman" w:eastAsia="Times New Roman" w:hAnsi="Times New Roman" w:cs="Times New Roman"/>
                <w:sz w:val="18"/>
                <w:szCs w:val="18"/>
                <w:lang w:val="en-AU" w:eastAsia="en-AU"/>
              </w:rPr>
            </w:pPr>
          </w:p>
          <w:p w14:paraId="0AB3EF84" w14:textId="778AD439" w:rsidR="00297398" w:rsidRPr="00297398" w:rsidRDefault="00144325" w:rsidP="00144325">
            <w:pPr>
              <w:spacing w:after="0" w:line="240" w:lineRule="auto"/>
              <w:rPr>
                <w:ins w:id="683" w:author="Swift - Grant Hausler" w:date="2021-12-17T10:29:00Z"/>
                <w:rFonts w:ascii="Times New Roman" w:eastAsia="Times New Roman" w:hAnsi="Times New Roman" w:cs="Times New Roman"/>
                <w:sz w:val="18"/>
                <w:szCs w:val="18"/>
                <w:lang w:val="en-AU" w:eastAsia="en-AU"/>
              </w:rPr>
            </w:pPr>
            <w:ins w:id="684" w:author="Swift - Grant Hausler" w:date="2021-12-17T12:57:00Z">
              <w:r>
                <w:rPr>
                  <w:rFonts w:ascii="Times New Roman" w:eastAsia="Times New Roman" w:hAnsi="Times New Roman" w:cs="Times New Roman"/>
                  <w:color w:val="000000"/>
                  <w:sz w:val="18"/>
                  <w:szCs w:val="18"/>
                  <w:lang w:val="en-AU" w:eastAsia="en-AU"/>
                </w:rPr>
                <w:t xml:space="preserve">Standard Deviation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Hydro</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33F855C6" w14:textId="42096EA1" w:rsidR="00297398" w:rsidRPr="00297398" w:rsidRDefault="00144325" w:rsidP="00297398">
            <w:pPr>
              <w:spacing w:after="0" w:line="240" w:lineRule="auto"/>
              <w:rPr>
                <w:ins w:id="685" w:author="Swift - Grant Hausler" w:date="2021-12-17T10:29:00Z"/>
                <w:rFonts w:ascii="Times New Roman" w:eastAsia="Times New Roman" w:hAnsi="Times New Roman" w:cs="Times New Roman"/>
                <w:sz w:val="24"/>
                <w:szCs w:val="24"/>
                <w:lang w:val="en-AU" w:eastAsia="en-AU"/>
              </w:rPr>
            </w:pPr>
            <w:ins w:id="686" w:author="Swift - Grant Hausler" w:date="2021-12-17T12:59:00Z">
              <w:r>
                <w:rPr>
                  <w:rFonts w:ascii="Times New Roman" w:eastAsia="Times New Roman" w:hAnsi="Times New Roman" w:cs="Times New Roman"/>
                  <w:color w:val="000000"/>
                  <w:sz w:val="18"/>
                  <w:szCs w:val="18"/>
                  <w:lang w:val="en-AU" w:eastAsia="en-AU"/>
                </w:rPr>
                <w:t>Probability of Onset of Troposphere Fault</w:t>
              </w:r>
            </w:ins>
          </w:p>
          <w:p w14:paraId="58FF56F5" w14:textId="77777777" w:rsidR="00297398" w:rsidRPr="00297398" w:rsidRDefault="00297398" w:rsidP="00297398">
            <w:pPr>
              <w:spacing w:after="0" w:line="240" w:lineRule="auto"/>
              <w:rPr>
                <w:ins w:id="687" w:author="Swift - Grant Hausler" w:date="2021-12-17T10:29:00Z"/>
                <w:rFonts w:ascii="Times New Roman" w:eastAsia="Times New Roman" w:hAnsi="Times New Roman" w:cs="Times New Roman"/>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hideMark/>
          </w:tcPr>
          <w:p w14:paraId="56B7E086" w14:textId="12D91CA0" w:rsidR="00297398" w:rsidRDefault="006575F1" w:rsidP="00297398">
            <w:pPr>
              <w:spacing w:after="0" w:line="240" w:lineRule="auto"/>
              <w:rPr>
                <w:ins w:id="688" w:author="Swift - Grant Hausler" w:date="2021-12-17T12:53:00Z"/>
                <w:rFonts w:ascii="Times New Roman" w:eastAsia="Times New Roman" w:hAnsi="Times New Roman" w:cs="Times New Roman"/>
                <w:color w:val="000000"/>
                <w:sz w:val="18"/>
                <w:szCs w:val="18"/>
                <w:lang w:val="en-AU" w:eastAsia="en-AU"/>
              </w:rPr>
            </w:pPr>
            <w:ins w:id="689" w:author="Swift - Grant Hausler" w:date="2021-12-17T12:52:00Z">
              <w:r>
                <w:rPr>
                  <w:rFonts w:ascii="Times New Roman" w:eastAsia="Times New Roman" w:hAnsi="Times New Roman" w:cs="Times New Roman"/>
                  <w:color w:val="000000"/>
                  <w:sz w:val="18"/>
                  <w:szCs w:val="18"/>
                  <w:lang w:val="en-AU" w:eastAsia="en-AU"/>
                </w:rPr>
                <w:t>Troposphere Range Error Correlation Time</w:t>
              </w:r>
            </w:ins>
          </w:p>
          <w:p w14:paraId="2E2BE5F7" w14:textId="7E1FFD5E" w:rsidR="006575F1" w:rsidRDefault="006575F1" w:rsidP="00297398">
            <w:pPr>
              <w:spacing w:after="0" w:line="240" w:lineRule="auto"/>
              <w:rPr>
                <w:ins w:id="690" w:author="Swift - Grant Hausler" w:date="2021-12-17T12:53:00Z"/>
                <w:rFonts w:ascii="Times New Roman" w:eastAsia="Times New Roman" w:hAnsi="Times New Roman" w:cs="Times New Roman"/>
                <w:sz w:val="24"/>
                <w:szCs w:val="24"/>
                <w:lang w:val="en-AU" w:eastAsia="en-AU"/>
              </w:rPr>
            </w:pPr>
          </w:p>
          <w:p w14:paraId="48BBBEAE" w14:textId="32174439" w:rsidR="006575F1" w:rsidRPr="00297398" w:rsidRDefault="006575F1" w:rsidP="006575F1">
            <w:pPr>
              <w:spacing w:after="0" w:line="240" w:lineRule="auto"/>
              <w:rPr>
                <w:ins w:id="691" w:author="Swift - Grant Hausler" w:date="2021-12-17T12:53:00Z"/>
                <w:rFonts w:ascii="Times New Roman" w:eastAsia="Times New Roman" w:hAnsi="Times New Roman" w:cs="Times New Roman"/>
                <w:sz w:val="24"/>
                <w:szCs w:val="24"/>
                <w:lang w:val="en-AU" w:eastAsia="en-AU"/>
              </w:rPr>
            </w:pPr>
            <w:ins w:id="692" w:author="Swift - Grant Hausler" w:date="2021-12-17T12:53:00Z">
              <w:r>
                <w:rPr>
                  <w:rFonts w:ascii="Times New Roman" w:eastAsia="Times New Roman" w:hAnsi="Times New Roman" w:cs="Times New Roman"/>
                  <w:color w:val="000000"/>
                  <w:sz w:val="18"/>
                  <w:szCs w:val="18"/>
                  <w:lang w:val="en-AU" w:eastAsia="en-AU"/>
                </w:rPr>
                <w:t>Troposphere Range Rate Error Correlation Time</w:t>
              </w:r>
            </w:ins>
          </w:p>
          <w:p w14:paraId="2C4808A5" w14:textId="77777777" w:rsidR="006575F1" w:rsidRPr="00297398" w:rsidRDefault="006575F1" w:rsidP="00297398">
            <w:pPr>
              <w:spacing w:after="0" w:line="240" w:lineRule="auto"/>
              <w:rPr>
                <w:ins w:id="693" w:author="Swift - Grant Hausler" w:date="2021-12-17T10:29:00Z"/>
                <w:rFonts w:ascii="Times New Roman" w:eastAsia="Times New Roman" w:hAnsi="Times New Roman" w:cs="Times New Roman"/>
                <w:sz w:val="24"/>
                <w:szCs w:val="24"/>
                <w:lang w:val="en-AU" w:eastAsia="en-AU"/>
              </w:rPr>
            </w:pPr>
          </w:p>
          <w:p w14:paraId="672D679E" w14:textId="77777777" w:rsidR="00297398" w:rsidRPr="00297398" w:rsidRDefault="00297398" w:rsidP="00297398">
            <w:pPr>
              <w:spacing w:after="0" w:line="240" w:lineRule="auto"/>
              <w:rPr>
                <w:ins w:id="694" w:author="Swift - Grant Hausler" w:date="2021-12-17T10:29:00Z"/>
                <w:rFonts w:ascii="Times New Roman" w:eastAsia="Times New Roman" w:hAnsi="Times New Roman" w:cs="Times New Roman"/>
                <w:sz w:val="24"/>
                <w:szCs w:val="24"/>
                <w:lang w:val="en-AU" w:eastAsia="en-AU"/>
              </w:rPr>
            </w:pPr>
          </w:p>
        </w:tc>
      </w:tr>
      <w:tr w:rsidR="00297398" w:rsidRPr="00297398" w14:paraId="3234AEC8" w14:textId="77777777" w:rsidTr="006A4611">
        <w:trPr>
          <w:trHeight w:val="20"/>
          <w:ins w:id="695" w:author="Swift - Grant Hausler" w:date="2021-12-17T10:29: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BEF5AC" w14:textId="62B3E08A" w:rsidR="00297398" w:rsidRPr="00297398" w:rsidRDefault="00297398" w:rsidP="00297398">
            <w:pPr>
              <w:spacing w:after="0" w:line="240" w:lineRule="auto"/>
              <w:rPr>
                <w:ins w:id="696" w:author="Swift - Grant Hausler" w:date="2021-12-17T10:29:00Z"/>
                <w:rFonts w:ascii="Times New Roman" w:eastAsia="Times New Roman" w:hAnsi="Times New Roman" w:cs="Times New Roman"/>
                <w:sz w:val="24"/>
                <w:szCs w:val="24"/>
                <w:lang w:val="en-AU" w:eastAsia="en-AU"/>
              </w:rPr>
            </w:pPr>
            <w:ins w:id="697" w:author="Swift - Grant Hausler" w:date="2021-12-17T10:29:00Z">
              <w:r w:rsidRPr="00297398">
                <w:rPr>
                  <w:rFonts w:ascii="Times New Roman" w:eastAsia="Times New Roman" w:hAnsi="Times New Roman" w:cs="Times New Roman"/>
                  <w:color w:val="000000"/>
                  <w:sz w:val="18"/>
                  <w:szCs w:val="18"/>
                  <w:lang w:val="en-AU" w:eastAsia="en-AU"/>
                </w:rPr>
                <w:t>TroposphereVertical</w:t>
              </w:r>
            </w:ins>
            <w:ins w:id="698" w:author="Swift - Grant Hausler" w:date="2021-12-17T14:46:00Z">
              <w:r w:rsidR="00905245">
                <w:rPr>
                  <w:rFonts w:ascii="Times New Roman" w:eastAsia="Times New Roman" w:hAnsi="Times New Roman" w:cs="Times New Roman"/>
                  <w:color w:val="000000"/>
                  <w:sz w:val="18"/>
                  <w:szCs w:val="18"/>
                  <w:lang w:val="en-AU" w:eastAsia="en-AU"/>
                </w:rPr>
                <w:t xml:space="preserve"> </w:t>
              </w:r>
            </w:ins>
            <w:ins w:id="699" w:author="Swift - Grant Hausler" w:date="2021-12-17T10:29:00Z">
              <w:r w:rsidRPr="00297398">
                <w:rPr>
                  <w:rFonts w:ascii="Times New Roman" w:eastAsia="Times New Roman" w:hAnsi="Times New Roman" w:cs="Times New Roman"/>
                  <w:color w:val="000000"/>
                  <w:sz w:val="18"/>
                  <w:szCs w:val="18"/>
                  <w:lang w:val="en-AU" w:eastAsia="en-AU"/>
                </w:rPr>
                <w:t>WetDelay</w:t>
              </w:r>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03E3A021" w14:textId="77777777" w:rsidR="00297398" w:rsidRPr="00297398" w:rsidRDefault="00297398" w:rsidP="00297398">
            <w:pPr>
              <w:spacing w:after="0" w:line="240" w:lineRule="auto"/>
              <w:rPr>
                <w:ins w:id="700" w:author="Swift - Grant Hausler" w:date="2021-12-17T10:29:00Z"/>
                <w:rFonts w:ascii="Times New Roman" w:eastAsia="Times New Roman" w:hAnsi="Times New Roman" w:cs="Times New Roman"/>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4E82C0E5" w14:textId="77777777" w:rsidR="00297398" w:rsidRPr="00297398" w:rsidRDefault="00297398" w:rsidP="00297398">
            <w:pPr>
              <w:spacing w:after="0" w:line="240" w:lineRule="auto"/>
              <w:rPr>
                <w:ins w:id="701" w:author="Swift - Grant Hausler" w:date="2021-12-17T10:29:00Z"/>
                <w:rFonts w:ascii="Times New Roman" w:eastAsia="Times New Roman" w:hAnsi="Times New Roman" w:cs="Times New Roman"/>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2EDFCB" w14:textId="7B8C276C" w:rsidR="00297398" w:rsidRPr="00297398" w:rsidRDefault="00144325" w:rsidP="00297398">
            <w:pPr>
              <w:spacing w:after="0" w:line="240" w:lineRule="auto"/>
              <w:rPr>
                <w:ins w:id="702" w:author="Swift - Grant Hausler" w:date="2021-12-17T10:29:00Z"/>
                <w:rFonts w:ascii="Times New Roman" w:eastAsia="Times New Roman" w:hAnsi="Times New Roman" w:cs="Times New Roman"/>
                <w:color w:val="000000"/>
                <w:sz w:val="18"/>
                <w:szCs w:val="18"/>
                <w:lang w:val="en-AU" w:eastAsia="en-AU"/>
              </w:rPr>
            </w:pPr>
            <w:ins w:id="703" w:author="Swift - Grant Hausler" w:date="2021-12-17T12:57:00Z">
              <w:r>
                <w:rPr>
                  <w:rFonts w:ascii="Times New Roman" w:eastAsia="Times New Roman" w:hAnsi="Times New Roman" w:cs="Times New Roman"/>
                  <w:color w:val="000000"/>
                  <w:sz w:val="18"/>
                  <w:szCs w:val="18"/>
                  <w:lang w:val="en-AU" w:eastAsia="en-AU"/>
                </w:rPr>
                <w:t>M</w:t>
              </w:r>
            </w:ins>
            <w:ins w:id="704" w:author="Swift - Grant Hausler" w:date="2021-12-17T10:29:00Z">
              <w:r w:rsidR="00297398" w:rsidRPr="00297398">
                <w:rPr>
                  <w:rFonts w:ascii="Times New Roman" w:eastAsia="Times New Roman" w:hAnsi="Times New Roman" w:cs="Times New Roman"/>
                  <w:color w:val="000000"/>
                  <w:sz w:val="18"/>
                  <w:szCs w:val="18"/>
                  <w:lang w:val="en-AU" w:eastAsia="en-AU"/>
                </w:rPr>
                <w:t>ean</w:t>
              </w:r>
            </w:ins>
            <w:ins w:id="705" w:author="Swift - Grant Hausler" w:date="2021-12-17T12:57:00Z">
              <w:r>
                <w:rPr>
                  <w:rFonts w:ascii="Times New Roman" w:eastAsia="Times New Roman" w:hAnsi="Times New Roman" w:cs="Times New Roman"/>
                  <w:color w:val="000000"/>
                  <w:sz w:val="18"/>
                  <w:szCs w:val="18"/>
                  <w:lang w:val="en-AU" w:eastAsia="en-AU"/>
                </w:rPr>
                <w:t xml:space="preserve"> </w:t>
              </w:r>
            </w:ins>
            <w:ins w:id="706" w:author="Swift - Grant Hausler" w:date="2021-12-17T10:29:00Z">
              <w:r w:rsidR="00297398" w:rsidRPr="00297398">
                <w:rPr>
                  <w:rFonts w:ascii="Times New Roman" w:eastAsia="Times New Roman" w:hAnsi="Times New Roman" w:cs="Times New Roman"/>
                  <w:color w:val="000000"/>
                  <w:sz w:val="18"/>
                  <w:szCs w:val="18"/>
                  <w:lang w:val="en-AU" w:eastAsia="en-AU"/>
                </w:rPr>
                <w:t>Troposphere</w:t>
              </w:r>
            </w:ins>
            <w:ins w:id="707" w:author="Swift - Grant Hausler" w:date="2021-12-17T12:57:00Z">
              <w:r>
                <w:rPr>
                  <w:rFonts w:ascii="Times New Roman" w:eastAsia="Times New Roman" w:hAnsi="Times New Roman" w:cs="Times New Roman"/>
                  <w:color w:val="000000"/>
                  <w:sz w:val="18"/>
                  <w:szCs w:val="18"/>
                  <w:lang w:val="en-AU" w:eastAsia="en-AU"/>
                </w:rPr>
                <w:t xml:space="preserve"> </w:t>
              </w:r>
            </w:ins>
            <w:ins w:id="708" w:author="Swift - Grant Hausler" w:date="2021-12-17T10:29:00Z">
              <w:r w:rsidR="00297398" w:rsidRPr="00297398">
                <w:rPr>
                  <w:rFonts w:ascii="Times New Roman" w:eastAsia="Times New Roman" w:hAnsi="Times New Roman" w:cs="Times New Roman"/>
                  <w:color w:val="000000"/>
                  <w:sz w:val="18"/>
                  <w:szCs w:val="18"/>
                  <w:lang w:val="en-AU" w:eastAsia="en-AU"/>
                </w:rPr>
                <w:t>Vertical</w:t>
              </w:r>
            </w:ins>
            <w:ins w:id="709" w:author="Swift - Grant Hausler" w:date="2021-12-17T12:57:00Z">
              <w:r>
                <w:rPr>
                  <w:rFonts w:ascii="Times New Roman" w:eastAsia="Times New Roman" w:hAnsi="Times New Roman" w:cs="Times New Roman"/>
                  <w:color w:val="000000"/>
                  <w:sz w:val="18"/>
                  <w:szCs w:val="18"/>
                  <w:lang w:val="en-AU" w:eastAsia="en-AU"/>
                </w:rPr>
                <w:t xml:space="preserve"> </w:t>
              </w:r>
            </w:ins>
            <w:ins w:id="710" w:author="Swift - Grant Hausler" w:date="2021-12-17T10:29:00Z">
              <w:r w:rsidR="00297398" w:rsidRPr="00297398">
                <w:rPr>
                  <w:rFonts w:ascii="Times New Roman" w:eastAsia="Times New Roman" w:hAnsi="Times New Roman" w:cs="Times New Roman"/>
                  <w:color w:val="000000"/>
                  <w:sz w:val="18"/>
                  <w:szCs w:val="18"/>
                  <w:lang w:val="en-AU" w:eastAsia="en-AU"/>
                </w:rPr>
                <w:t>Wet</w:t>
              </w:r>
            </w:ins>
            <w:ins w:id="711" w:author="Swift - Grant Hausler" w:date="2021-12-17T12:57:00Z">
              <w:r>
                <w:rPr>
                  <w:rFonts w:ascii="Times New Roman" w:eastAsia="Times New Roman" w:hAnsi="Times New Roman" w:cs="Times New Roman"/>
                  <w:color w:val="000000"/>
                  <w:sz w:val="18"/>
                  <w:szCs w:val="18"/>
                  <w:lang w:val="en-AU" w:eastAsia="en-AU"/>
                </w:rPr>
                <w:t xml:space="preserve"> </w:t>
              </w:r>
            </w:ins>
            <w:ins w:id="712" w:author="Swift - Grant Hausler" w:date="2021-12-17T10:29:00Z">
              <w:r w:rsidR="00297398" w:rsidRPr="00297398">
                <w:rPr>
                  <w:rFonts w:ascii="Times New Roman" w:eastAsia="Times New Roman" w:hAnsi="Times New Roman" w:cs="Times New Roman"/>
                  <w:color w:val="000000"/>
                  <w:sz w:val="18"/>
                  <w:szCs w:val="18"/>
                  <w:lang w:val="en-AU" w:eastAsia="en-AU"/>
                </w:rPr>
                <w:t>Static</w:t>
              </w:r>
            </w:ins>
            <w:ins w:id="713" w:author="Swift - Grant Hausler" w:date="2021-12-17T12:57:00Z">
              <w:r>
                <w:rPr>
                  <w:rFonts w:ascii="Times New Roman" w:eastAsia="Times New Roman" w:hAnsi="Times New Roman" w:cs="Times New Roman"/>
                  <w:color w:val="000000"/>
                  <w:sz w:val="18"/>
                  <w:szCs w:val="18"/>
                  <w:lang w:val="en-AU" w:eastAsia="en-AU"/>
                </w:rPr>
                <w:t xml:space="preserve"> </w:t>
              </w:r>
            </w:ins>
            <w:ins w:id="714" w:author="Swift - Grant Hausler" w:date="2021-12-17T10:29:00Z">
              <w:r w:rsidR="00297398" w:rsidRPr="00297398">
                <w:rPr>
                  <w:rFonts w:ascii="Times New Roman" w:eastAsia="Times New Roman" w:hAnsi="Times New Roman" w:cs="Times New Roman"/>
                  <w:color w:val="000000"/>
                  <w:sz w:val="18"/>
                  <w:szCs w:val="18"/>
                  <w:lang w:val="en-AU" w:eastAsia="en-AU"/>
                </w:rPr>
                <w:t>Delay</w:t>
              </w:r>
            </w:ins>
            <w:ins w:id="715" w:author="Swift - Grant Hausler" w:date="2021-12-17T12:58:00Z">
              <w:r>
                <w:rPr>
                  <w:rFonts w:ascii="Times New Roman" w:eastAsia="Times New Roman" w:hAnsi="Times New Roman" w:cs="Times New Roman"/>
                  <w:color w:val="000000"/>
                  <w:sz w:val="18"/>
                  <w:szCs w:val="18"/>
                  <w:lang w:val="en-AU" w:eastAsia="en-AU"/>
                </w:rPr>
                <w:t xml:space="preserve"> Error</w:t>
              </w:r>
            </w:ins>
          </w:p>
          <w:p w14:paraId="664C36FA" w14:textId="77777777" w:rsidR="00297398" w:rsidRPr="00297398" w:rsidRDefault="00297398" w:rsidP="00297398">
            <w:pPr>
              <w:spacing w:after="0" w:line="240" w:lineRule="auto"/>
              <w:rPr>
                <w:ins w:id="716" w:author="Swift - Grant Hausler" w:date="2021-12-17T10:29:00Z"/>
                <w:rFonts w:ascii="Times New Roman" w:eastAsia="Times New Roman" w:hAnsi="Times New Roman" w:cs="Times New Roman"/>
                <w:sz w:val="18"/>
                <w:szCs w:val="18"/>
                <w:lang w:val="en-AU" w:eastAsia="en-AU"/>
              </w:rPr>
            </w:pPr>
          </w:p>
          <w:p w14:paraId="14E5F28F" w14:textId="3E9C9A15" w:rsidR="00297398" w:rsidRPr="00297398" w:rsidRDefault="00144325" w:rsidP="00144325">
            <w:pPr>
              <w:spacing w:after="0" w:line="240" w:lineRule="auto"/>
              <w:rPr>
                <w:ins w:id="717" w:author="Swift - Grant Hausler" w:date="2021-12-17T10:29:00Z"/>
                <w:rFonts w:ascii="Times New Roman" w:eastAsia="Times New Roman" w:hAnsi="Times New Roman" w:cs="Times New Roman"/>
                <w:sz w:val="18"/>
                <w:szCs w:val="18"/>
                <w:lang w:val="en-AU" w:eastAsia="en-AU"/>
              </w:rPr>
            </w:pPr>
            <w:ins w:id="718" w:author="Swift - Grant Hausler" w:date="2021-12-17T12:58:00Z">
              <w:r>
                <w:rPr>
                  <w:rFonts w:ascii="Times New Roman" w:eastAsia="Times New Roman" w:hAnsi="Times New Roman" w:cs="Times New Roman"/>
                  <w:color w:val="000000"/>
                  <w:sz w:val="18"/>
                  <w:szCs w:val="18"/>
                  <w:lang w:val="en-AU" w:eastAsia="en-AU"/>
                </w:rPr>
                <w:t>M</w:t>
              </w:r>
              <w:r w:rsidRPr="00297398">
                <w:rPr>
                  <w:rFonts w:ascii="Times New Roman" w:eastAsia="Times New Roman" w:hAnsi="Times New Roman" w:cs="Times New Roman"/>
                  <w:color w:val="000000"/>
                  <w:sz w:val="18"/>
                  <w:szCs w:val="18"/>
                  <w:lang w:val="en-AU" w:eastAsia="en-AU"/>
                </w:rPr>
                <w:t>ean</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Wet</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E26E07" w14:textId="01096CD6" w:rsidR="00144325" w:rsidRPr="00297398" w:rsidRDefault="00144325" w:rsidP="00144325">
            <w:pPr>
              <w:spacing w:after="0" w:line="240" w:lineRule="auto"/>
              <w:rPr>
                <w:ins w:id="719" w:author="Swift - Grant Hausler" w:date="2021-12-17T12:58:00Z"/>
                <w:rFonts w:ascii="Times New Roman" w:eastAsia="Times New Roman" w:hAnsi="Times New Roman" w:cs="Times New Roman"/>
                <w:color w:val="000000"/>
                <w:sz w:val="18"/>
                <w:szCs w:val="18"/>
                <w:lang w:val="en-AU" w:eastAsia="en-AU"/>
              </w:rPr>
            </w:pPr>
            <w:ins w:id="720" w:author="Swift - Grant Hausler" w:date="2021-12-17T12:58:00Z">
              <w:r>
                <w:rPr>
                  <w:rFonts w:ascii="Times New Roman" w:eastAsia="Times New Roman" w:hAnsi="Times New Roman" w:cs="Times New Roman"/>
                  <w:color w:val="000000"/>
                  <w:sz w:val="18"/>
                  <w:szCs w:val="18"/>
                  <w:lang w:val="en-AU" w:eastAsia="en-AU"/>
                </w:rPr>
                <w:t xml:space="preserve">Standard Deviation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Wet</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Error</w:t>
              </w:r>
            </w:ins>
          </w:p>
          <w:p w14:paraId="60A3D6FC" w14:textId="77777777" w:rsidR="00144325" w:rsidRPr="00297398" w:rsidRDefault="00144325" w:rsidP="00144325">
            <w:pPr>
              <w:spacing w:after="0" w:line="240" w:lineRule="auto"/>
              <w:rPr>
                <w:ins w:id="721" w:author="Swift - Grant Hausler" w:date="2021-12-17T12:58:00Z"/>
                <w:rFonts w:ascii="Times New Roman" w:eastAsia="Times New Roman" w:hAnsi="Times New Roman" w:cs="Times New Roman"/>
                <w:sz w:val="18"/>
                <w:szCs w:val="18"/>
                <w:lang w:val="en-AU" w:eastAsia="en-AU"/>
              </w:rPr>
            </w:pPr>
          </w:p>
          <w:p w14:paraId="2DEA3772" w14:textId="3883C9F3" w:rsidR="00297398" w:rsidRPr="00297398" w:rsidRDefault="00144325" w:rsidP="00144325">
            <w:pPr>
              <w:spacing w:after="0" w:line="240" w:lineRule="auto"/>
              <w:rPr>
                <w:ins w:id="722" w:author="Swift - Grant Hausler" w:date="2021-12-17T10:29:00Z"/>
                <w:rFonts w:ascii="Times New Roman" w:eastAsia="Times New Roman" w:hAnsi="Times New Roman" w:cs="Times New Roman"/>
                <w:sz w:val="18"/>
                <w:szCs w:val="18"/>
                <w:lang w:val="en-AU" w:eastAsia="en-AU"/>
              </w:rPr>
            </w:pPr>
            <w:ins w:id="723" w:author="Swift - Grant Hausler" w:date="2021-12-17T12:58:00Z">
              <w:r>
                <w:rPr>
                  <w:rFonts w:ascii="Times New Roman" w:eastAsia="Times New Roman" w:hAnsi="Times New Roman" w:cs="Times New Roman"/>
                  <w:color w:val="000000"/>
                  <w:sz w:val="18"/>
                  <w:szCs w:val="18"/>
                  <w:lang w:val="en-AU" w:eastAsia="en-AU"/>
                </w:rPr>
                <w:t xml:space="preserve">Standard Deviation </w:t>
              </w:r>
              <w:r w:rsidRPr="00297398">
                <w:rPr>
                  <w:rFonts w:ascii="Times New Roman" w:eastAsia="Times New Roman" w:hAnsi="Times New Roman" w:cs="Times New Roman"/>
                  <w:color w:val="000000"/>
                  <w:sz w:val="18"/>
                  <w:szCs w:val="18"/>
                  <w:lang w:val="en-AU" w:eastAsia="en-AU"/>
                </w:rPr>
                <w:t>Troposphere</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Vertical</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Wet</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Static</w:t>
              </w:r>
              <w:r>
                <w:rPr>
                  <w:rFonts w:ascii="Times New Roman" w:eastAsia="Times New Roman" w:hAnsi="Times New Roman" w:cs="Times New Roman"/>
                  <w:color w:val="000000"/>
                  <w:sz w:val="18"/>
                  <w:szCs w:val="18"/>
                  <w:lang w:val="en-AU" w:eastAsia="en-AU"/>
                </w:rPr>
                <w:t xml:space="preserve"> </w:t>
              </w:r>
              <w:r w:rsidRPr="00297398">
                <w:rPr>
                  <w:rFonts w:ascii="Times New Roman" w:eastAsia="Times New Roman" w:hAnsi="Times New Roman" w:cs="Times New Roman"/>
                  <w:color w:val="000000"/>
                  <w:sz w:val="18"/>
                  <w:szCs w:val="18"/>
                  <w:lang w:val="en-AU" w:eastAsia="en-AU"/>
                </w:rPr>
                <w:t>Delay</w:t>
              </w:r>
              <w:r>
                <w:rPr>
                  <w:rFonts w:ascii="Times New Roman" w:eastAsia="Times New Roman" w:hAnsi="Times New Roman" w:cs="Times New Roman"/>
                  <w:color w:val="000000"/>
                  <w:sz w:val="18"/>
                  <w:szCs w:val="18"/>
                  <w:lang w:val="en-AU" w:eastAsia="en-AU"/>
                </w:rPr>
                <w:t xml:space="preserve">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0D5DE4DD" w14:textId="77777777" w:rsidR="00297398" w:rsidRPr="00297398" w:rsidRDefault="00297398" w:rsidP="00297398">
            <w:pPr>
              <w:spacing w:after="0" w:line="240" w:lineRule="auto"/>
              <w:rPr>
                <w:ins w:id="724" w:author="Swift - Grant Hausler" w:date="2021-12-17T10:29:00Z"/>
                <w:rFonts w:ascii="Times New Roman" w:eastAsia="Times New Roman" w:hAnsi="Times New Roman" w:cs="Times New Roman"/>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hideMark/>
          </w:tcPr>
          <w:p w14:paraId="66219A98" w14:textId="77777777" w:rsidR="00297398" w:rsidRPr="00297398" w:rsidRDefault="00297398" w:rsidP="00297398">
            <w:pPr>
              <w:spacing w:after="0" w:line="240" w:lineRule="auto"/>
              <w:rPr>
                <w:ins w:id="725" w:author="Swift - Grant Hausler" w:date="2021-12-17T10:29:00Z"/>
                <w:rFonts w:ascii="Times New Roman" w:eastAsia="Times New Roman" w:hAnsi="Times New Roman" w:cs="Times New Roman"/>
                <w:sz w:val="24"/>
                <w:szCs w:val="24"/>
                <w:lang w:val="en-AU" w:eastAsia="en-AU"/>
              </w:rPr>
            </w:pPr>
          </w:p>
        </w:tc>
      </w:tr>
      <w:bookmarkEnd w:id="380"/>
    </w:tbl>
    <w:p w14:paraId="3B104A90" w14:textId="77777777" w:rsidR="000F09E4" w:rsidRPr="00297398" w:rsidRDefault="000F09E4" w:rsidP="00E3618C">
      <w:pPr>
        <w:pStyle w:val="FirstChange"/>
        <w:jc w:val="left"/>
        <w:rPr>
          <w:color w:val="auto"/>
          <w:highlight w:val="cyan"/>
        </w:rPr>
      </w:pPr>
    </w:p>
    <w:p w14:paraId="7E6D7D00" w14:textId="77777777" w:rsidR="000F09E4" w:rsidRPr="00297398" w:rsidRDefault="000F09E4" w:rsidP="00E3618C">
      <w:pPr>
        <w:pStyle w:val="FirstChange"/>
        <w:jc w:val="left"/>
        <w:rPr>
          <w:color w:val="auto"/>
          <w:highlight w:val="cyan"/>
        </w:rPr>
      </w:pPr>
    </w:p>
    <w:p w14:paraId="1A3A0A5A" w14:textId="7ED98320"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0381ED01" w14:textId="77777777" w:rsidR="009522FB" w:rsidRPr="00E0630E" w:rsidRDefault="009522FB" w:rsidP="009522FB">
      <w:pPr>
        <w:pStyle w:val="B1"/>
      </w:pPr>
      <w:bookmarkStart w:id="726" w:name="_Toc12632692"/>
      <w:bookmarkStart w:id="727" w:name="_Toc29305386"/>
      <w:bookmarkStart w:id="728" w:name="_Toc37338209"/>
      <w:bookmarkStart w:id="729" w:name="_Toc46489052"/>
      <w:bookmarkStart w:id="730" w:name="_Toc52567405"/>
      <w:bookmarkStart w:id="731" w:name="_Toc83658905"/>
    </w:p>
    <w:bookmarkEnd w:id="2"/>
    <w:bookmarkEnd w:id="3"/>
    <w:bookmarkEnd w:id="4"/>
    <w:bookmarkEnd w:id="5"/>
    <w:bookmarkEnd w:id="726"/>
    <w:bookmarkEnd w:id="727"/>
    <w:bookmarkEnd w:id="728"/>
    <w:bookmarkEnd w:id="729"/>
    <w:bookmarkEnd w:id="730"/>
    <w:bookmarkEnd w:id="731"/>
    <w:p w14:paraId="03F475A6" w14:textId="467C6E90" w:rsidR="003C3971" w:rsidRPr="00305283" w:rsidRDefault="003C3971" w:rsidP="00305283">
      <w:pPr>
        <w:pStyle w:val="FirstChange"/>
        <w:rPr>
          <w:color w:val="auto"/>
        </w:rPr>
      </w:pPr>
    </w:p>
    <w:sectPr w:rsidR="003C3971" w:rsidRPr="00305283" w:rsidSect="007F645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17144" w14:textId="77777777" w:rsidR="0032641C" w:rsidRDefault="0032641C">
      <w:r>
        <w:separator/>
      </w:r>
    </w:p>
  </w:endnote>
  <w:endnote w:type="continuationSeparator" w:id="0">
    <w:p w14:paraId="3F932467" w14:textId="77777777" w:rsidR="0032641C" w:rsidRDefault="0032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78820" w14:textId="77777777" w:rsidR="0032641C" w:rsidRDefault="0032641C">
      <w:r>
        <w:separator/>
      </w:r>
    </w:p>
  </w:footnote>
  <w:footnote w:type="continuationSeparator" w:id="0">
    <w:p w14:paraId="32C9F94F" w14:textId="77777777" w:rsidR="0032641C" w:rsidRDefault="0032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AF97F37"/>
    <w:multiLevelType w:val="hybridMultilevel"/>
    <w:tmpl w:val="4BB02F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3"/>
  </w:num>
  <w:num w:numId="21">
    <w:abstractNumId w:val="27"/>
  </w:num>
  <w:num w:numId="22">
    <w:abstractNumId w:val="9"/>
  </w:num>
  <w:num w:numId="23">
    <w:abstractNumId w:val="35"/>
  </w:num>
  <w:num w:numId="24">
    <w:abstractNumId w:val="38"/>
  </w:num>
  <w:num w:numId="25">
    <w:abstractNumId w:val="25"/>
  </w:num>
  <w:num w:numId="26">
    <w:abstractNumId w:val="46"/>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5"/>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2D10"/>
    <w:rsid w:val="00006091"/>
    <w:rsid w:val="0001397F"/>
    <w:rsid w:val="0002019F"/>
    <w:rsid w:val="0002186C"/>
    <w:rsid w:val="00022FAC"/>
    <w:rsid w:val="0002661A"/>
    <w:rsid w:val="00027215"/>
    <w:rsid w:val="00027A5C"/>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0586"/>
    <w:rsid w:val="00082137"/>
    <w:rsid w:val="00085225"/>
    <w:rsid w:val="00085C85"/>
    <w:rsid w:val="0009093D"/>
    <w:rsid w:val="00090A4D"/>
    <w:rsid w:val="0009665E"/>
    <w:rsid w:val="000A2570"/>
    <w:rsid w:val="000A2845"/>
    <w:rsid w:val="000A4057"/>
    <w:rsid w:val="000A4A08"/>
    <w:rsid w:val="000A6570"/>
    <w:rsid w:val="000A6717"/>
    <w:rsid w:val="000A70A5"/>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0F09E4"/>
    <w:rsid w:val="001027F9"/>
    <w:rsid w:val="0010333C"/>
    <w:rsid w:val="00103566"/>
    <w:rsid w:val="001045E9"/>
    <w:rsid w:val="001073E2"/>
    <w:rsid w:val="00110194"/>
    <w:rsid w:val="00113CF9"/>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4325"/>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757BC"/>
    <w:rsid w:val="001801F7"/>
    <w:rsid w:val="00180E53"/>
    <w:rsid w:val="00181DD4"/>
    <w:rsid w:val="00182049"/>
    <w:rsid w:val="001848C3"/>
    <w:rsid w:val="00186436"/>
    <w:rsid w:val="00190272"/>
    <w:rsid w:val="00190518"/>
    <w:rsid w:val="00190723"/>
    <w:rsid w:val="001964DD"/>
    <w:rsid w:val="001A0AE9"/>
    <w:rsid w:val="001A17E8"/>
    <w:rsid w:val="001A2AF7"/>
    <w:rsid w:val="001A423F"/>
    <w:rsid w:val="001A5A96"/>
    <w:rsid w:val="001B0A85"/>
    <w:rsid w:val="001C399B"/>
    <w:rsid w:val="001C4093"/>
    <w:rsid w:val="001C6F6F"/>
    <w:rsid w:val="001C71A5"/>
    <w:rsid w:val="001D002D"/>
    <w:rsid w:val="001D02C2"/>
    <w:rsid w:val="001D0750"/>
    <w:rsid w:val="001D29E6"/>
    <w:rsid w:val="001D3583"/>
    <w:rsid w:val="001D4447"/>
    <w:rsid w:val="001D677E"/>
    <w:rsid w:val="001E0C25"/>
    <w:rsid w:val="001E1214"/>
    <w:rsid w:val="001E32B2"/>
    <w:rsid w:val="001F04DE"/>
    <w:rsid w:val="001F1643"/>
    <w:rsid w:val="001F168B"/>
    <w:rsid w:val="001F528E"/>
    <w:rsid w:val="001F67A3"/>
    <w:rsid w:val="001F6ECC"/>
    <w:rsid w:val="001F7FB0"/>
    <w:rsid w:val="0020039B"/>
    <w:rsid w:val="00200A32"/>
    <w:rsid w:val="00203C5F"/>
    <w:rsid w:val="002064D7"/>
    <w:rsid w:val="0021061E"/>
    <w:rsid w:val="00214746"/>
    <w:rsid w:val="002156F2"/>
    <w:rsid w:val="0021641D"/>
    <w:rsid w:val="002172B7"/>
    <w:rsid w:val="002203AD"/>
    <w:rsid w:val="0022097E"/>
    <w:rsid w:val="002228D6"/>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1D1B"/>
    <w:rsid w:val="00263AD9"/>
    <w:rsid w:val="00265057"/>
    <w:rsid w:val="0026698F"/>
    <w:rsid w:val="00266B40"/>
    <w:rsid w:val="00270478"/>
    <w:rsid w:val="00272E20"/>
    <w:rsid w:val="002731F0"/>
    <w:rsid w:val="00277ECB"/>
    <w:rsid w:val="00290720"/>
    <w:rsid w:val="002917AF"/>
    <w:rsid w:val="00293659"/>
    <w:rsid w:val="00297398"/>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E4235"/>
    <w:rsid w:val="002F0A72"/>
    <w:rsid w:val="002F0B69"/>
    <w:rsid w:val="002F0EFF"/>
    <w:rsid w:val="002F2623"/>
    <w:rsid w:val="002F4B15"/>
    <w:rsid w:val="002F5A31"/>
    <w:rsid w:val="002F78DA"/>
    <w:rsid w:val="002F7EB7"/>
    <w:rsid w:val="00303484"/>
    <w:rsid w:val="003037D8"/>
    <w:rsid w:val="003046A5"/>
    <w:rsid w:val="00305283"/>
    <w:rsid w:val="0030787B"/>
    <w:rsid w:val="00307C22"/>
    <w:rsid w:val="003113BD"/>
    <w:rsid w:val="00311BCE"/>
    <w:rsid w:val="0031401C"/>
    <w:rsid w:val="00314F1D"/>
    <w:rsid w:val="00315451"/>
    <w:rsid w:val="00316EF6"/>
    <w:rsid w:val="0031707C"/>
    <w:rsid w:val="003172DC"/>
    <w:rsid w:val="00321CF5"/>
    <w:rsid w:val="003227BD"/>
    <w:rsid w:val="0032641C"/>
    <w:rsid w:val="00326F27"/>
    <w:rsid w:val="00331408"/>
    <w:rsid w:val="003330BD"/>
    <w:rsid w:val="0033453E"/>
    <w:rsid w:val="003356CE"/>
    <w:rsid w:val="003376AE"/>
    <w:rsid w:val="00342F83"/>
    <w:rsid w:val="00343B0D"/>
    <w:rsid w:val="00344928"/>
    <w:rsid w:val="00350C52"/>
    <w:rsid w:val="003510A9"/>
    <w:rsid w:val="0035152A"/>
    <w:rsid w:val="00351E31"/>
    <w:rsid w:val="00352517"/>
    <w:rsid w:val="0035454C"/>
    <w:rsid w:val="0035462D"/>
    <w:rsid w:val="003576B4"/>
    <w:rsid w:val="003737FA"/>
    <w:rsid w:val="0037392C"/>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EA8"/>
    <w:rsid w:val="003C0337"/>
    <w:rsid w:val="003C34D8"/>
    <w:rsid w:val="003C3971"/>
    <w:rsid w:val="003C4ABA"/>
    <w:rsid w:val="003C515A"/>
    <w:rsid w:val="003C5252"/>
    <w:rsid w:val="003D59DE"/>
    <w:rsid w:val="003D5CB6"/>
    <w:rsid w:val="003E12FC"/>
    <w:rsid w:val="003E5235"/>
    <w:rsid w:val="003F274E"/>
    <w:rsid w:val="003F37F8"/>
    <w:rsid w:val="003F3CDA"/>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32F"/>
    <w:rsid w:val="00446F24"/>
    <w:rsid w:val="00451A92"/>
    <w:rsid w:val="004547DE"/>
    <w:rsid w:val="00454B74"/>
    <w:rsid w:val="004552A2"/>
    <w:rsid w:val="00456F3E"/>
    <w:rsid w:val="00462E64"/>
    <w:rsid w:val="00463335"/>
    <w:rsid w:val="00463371"/>
    <w:rsid w:val="004637DE"/>
    <w:rsid w:val="004638BB"/>
    <w:rsid w:val="00467C3F"/>
    <w:rsid w:val="004714B3"/>
    <w:rsid w:val="00475B76"/>
    <w:rsid w:val="00475BCB"/>
    <w:rsid w:val="004771F0"/>
    <w:rsid w:val="00477C84"/>
    <w:rsid w:val="00480140"/>
    <w:rsid w:val="00482F7A"/>
    <w:rsid w:val="0048319A"/>
    <w:rsid w:val="00484207"/>
    <w:rsid w:val="00491AC2"/>
    <w:rsid w:val="0049360F"/>
    <w:rsid w:val="00494C16"/>
    <w:rsid w:val="004B1BEF"/>
    <w:rsid w:val="004C1B4C"/>
    <w:rsid w:val="004C4624"/>
    <w:rsid w:val="004C6EFF"/>
    <w:rsid w:val="004C74B5"/>
    <w:rsid w:val="004D0CD5"/>
    <w:rsid w:val="004D3578"/>
    <w:rsid w:val="004D6DB0"/>
    <w:rsid w:val="004E213A"/>
    <w:rsid w:val="004E22A8"/>
    <w:rsid w:val="004E448B"/>
    <w:rsid w:val="004E73A6"/>
    <w:rsid w:val="004E794D"/>
    <w:rsid w:val="004F0ACF"/>
    <w:rsid w:val="004F5B8D"/>
    <w:rsid w:val="004F5EB8"/>
    <w:rsid w:val="005003EC"/>
    <w:rsid w:val="0050689B"/>
    <w:rsid w:val="00511AD3"/>
    <w:rsid w:val="00511F52"/>
    <w:rsid w:val="00512DCE"/>
    <w:rsid w:val="00515075"/>
    <w:rsid w:val="00520DBA"/>
    <w:rsid w:val="0052298B"/>
    <w:rsid w:val="00522D21"/>
    <w:rsid w:val="00525B76"/>
    <w:rsid w:val="0052669F"/>
    <w:rsid w:val="00527AB1"/>
    <w:rsid w:val="005309A1"/>
    <w:rsid w:val="00531AF7"/>
    <w:rsid w:val="00537A7D"/>
    <w:rsid w:val="005410F6"/>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2577"/>
    <w:rsid w:val="00577B80"/>
    <w:rsid w:val="00584C3C"/>
    <w:rsid w:val="005861A6"/>
    <w:rsid w:val="005869C6"/>
    <w:rsid w:val="00587266"/>
    <w:rsid w:val="005954E1"/>
    <w:rsid w:val="00595EBB"/>
    <w:rsid w:val="005A150C"/>
    <w:rsid w:val="005A3C38"/>
    <w:rsid w:val="005A561B"/>
    <w:rsid w:val="005A5669"/>
    <w:rsid w:val="005B3242"/>
    <w:rsid w:val="005B4F01"/>
    <w:rsid w:val="005B72AE"/>
    <w:rsid w:val="005B7DAD"/>
    <w:rsid w:val="005C0CF2"/>
    <w:rsid w:val="005C1F46"/>
    <w:rsid w:val="005C2C66"/>
    <w:rsid w:val="005C3AC2"/>
    <w:rsid w:val="005C6BB7"/>
    <w:rsid w:val="005D21B7"/>
    <w:rsid w:val="005D2E01"/>
    <w:rsid w:val="005D5D81"/>
    <w:rsid w:val="005E0380"/>
    <w:rsid w:val="005E1749"/>
    <w:rsid w:val="005E3377"/>
    <w:rsid w:val="005E4367"/>
    <w:rsid w:val="005E5988"/>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3605"/>
    <w:rsid w:val="00653ADD"/>
    <w:rsid w:val="0065705B"/>
    <w:rsid w:val="006575F1"/>
    <w:rsid w:val="006608B1"/>
    <w:rsid w:val="00664F9F"/>
    <w:rsid w:val="00666F6D"/>
    <w:rsid w:val="00670279"/>
    <w:rsid w:val="006706AA"/>
    <w:rsid w:val="00670A91"/>
    <w:rsid w:val="00672741"/>
    <w:rsid w:val="006762D9"/>
    <w:rsid w:val="0067709F"/>
    <w:rsid w:val="00677EAE"/>
    <w:rsid w:val="00677FEF"/>
    <w:rsid w:val="0068014E"/>
    <w:rsid w:val="006826B2"/>
    <w:rsid w:val="0068423E"/>
    <w:rsid w:val="00684D5A"/>
    <w:rsid w:val="00686BCC"/>
    <w:rsid w:val="00690468"/>
    <w:rsid w:val="00694780"/>
    <w:rsid w:val="00697FEA"/>
    <w:rsid w:val="006A26BB"/>
    <w:rsid w:val="006A26E2"/>
    <w:rsid w:val="006A292F"/>
    <w:rsid w:val="006A36A0"/>
    <w:rsid w:val="006A4611"/>
    <w:rsid w:val="006A4EA4"/>
    <w:rsid w:val="006B3ED6"/>
    <w:rsid w:val="006B5972"/>
    <w:rsid w:val="006C2B0D"/>
    <w:rsid w:val="006D0D8E"/>
    <w:rsid w:val="006D6906"/>
    <w:rsid w:val="006D700B"/>
    <w:rsid w:val="006E1E01"/>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3592"/>
    <w:rsid w:val="00776A09"/>
    <w:rsid w:val="007779BF"/>
    <w:rsid w:val="0078098A"/>
    <w:rsid w:val="00780C09"/>
    <w:rsid w:val="00780E06"/>
    <w:rsid w:val="0078130C"/>
    <w:rsid w:val="00781F0F"/>
    <w:rsid w:val="0078557D"/>
    <w:rsid w:val="007918F8"/>
    <w:rsid w:val="007938B2"/>
    <w:rsid w:val="00794B16"/>
    <w:rsid w:val="007A1DFB"/>
    <w:rsid w:val="007B05D3"/>
    <w:rsid w:val="007B200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57651"/>
    <w:rsid w:val="008633A8"/>
    <w:rsid w:val="00863493"/>
    <w:rsid w:val="0086367A"/>
    <w:rsid w:val="00865110"/>
    <w:rsid w:val="008744B3"/>
    <w:rsid w:val="008768CA"/>
    <w:rsid w:val="0088118B"/>
    <w:rsid w:val="00882FCE"/>
    <w:rsid w:val="00884812"/>
    <w:rsid w:val="008878FB"/>
    <w:rsid w:val="00890AE0"/>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071"/>
    <w:rsid w:val="008E53DB"/>
    <w:rsid w:val="008E6F93"/>
    <w:rsid w:val="008F14EB"/>
    <w:rsid w:val="008F1D40"/>
    <w:rsid w:val="008F21E2"/>
    <w:rsid w:val="008F2B8A"/>
    <w:rsid w:val="008F350E"/>
    <w:rsid w:val="008F5127"/>
    <w:rsid w:val="008F552F"/>
    <w:rsid w:val="008F6767"/>
    <w:rsid w:val="0090220A"/>
    <w:rsid w:val="0090271F"/>
    <w:rsid w:val="00902E23"/>
    <w:rsid w:val="00905245"/>
    <w:rsid w:val="009055B5"/>
    <w:rsid w:val="00907700"/>
    <w:rsid w:val="0091155F"/>
    <w:rsid w:val="0091348E"/>
    <w:rsid w:val="00916DD4"/>
    <w:rsid w:val="0092032C"/>
    <w:rsid w:val="0092038D"/>
    <w:rsid w:val="009225D1"/>
    <w:rsid w:val="00923AFA"/>
    <w:rsid w:val="00926B86"/>
    <w:rsid w:val="00930EE4"/>
    <w:rsid w:val="00933E70"/>
    <w:rsid w:val="00934F57"/>
    <w:rsid w:val="00941DF2"/>
    <w:rsid w:val="00942EC2"/>
    <w:rsid w:val="0094577D"/>
    <w:rsid w:val="00945CA2"/>
    <w:rsid w:val="00946894"/>
    <w:rsid w:val="00947DD0"/>
    <w:rsid w:val="00950F34"/>
    <w:rsid w:val="009522FB"/>
    <w:rsid w:val="00953870"/>
    <w:rsid w:val="009553FE"/>
    <w:rsid w:val="00956C78"/>
    <w:rsid w:val="009605FB"/>
    <w:rsid w:val="0096192B"/>
    <w:rsid w:val="00963B9B"/>
    <w:rsid w:val="009643E8"/>
    <w:rsid w:val="009660B9"/>
    <w:rsid w:val="009664E6"/>
    <w:rsid w:val="00967EA0"/>
    <w:rsid w:val="00970470"/>
    <w:rsid w:val="009741DA"/>
    <w:rsid w:val="00981985"/>
    <w:rsid w:val="0098739F"/>
    <w:rsid w:val="009915D1"/>
    <w:rsid w:val="00992C67"/>
    <w:rsid w:val="009962DB"/>
    <w:rsid w:val="00996880"/>
    <w:rsid w:val="009A4219"/>
    <w:rsid w:val="009A4388"/>
    <w:rsid w:val="009A5D76"/>
    <w:rsid w:val="009A7427"/>
    <w:rsid w:val="009A7DF8"/>
    <w:rsid w:val="009B06DB"/>
    <w:rsid w:val="009B4ACB"/>
    <w:rsid w:val="009C0C3B"/>
    <w:rsid w:val="009C66B7"/>
    <w:rsid w:val="009D1B1D"/>
    <w:rsid w:val="009D2FC7"/>
    <w:rsid w:val="009D4CC4"/>
    <w:rsid w:val="009D52C3"/>
    <w:rsid w:val="009D6ACA"/>
    <w:rsid w:val="009D6D0A"/>
    <w:rsid w:val="009E7E4E"/>
    <w:rsid w:val="009F199C"/>
    <w:rsid w:val="009F37B7"/>
    <w:rsid w:val="009F4BBD"/>
    <w:rsid w:val="009F4E6B"/>
    <w:rsid w:val="009F79D3"/>
    <w:rsid w:val="00A00F65"/>
    <w:rsid w:val="00A03730"/>
    <w:rsid w:val="00A10F02"/>
    <w:rsid w:val="00A12473"/>
    <w:rsid w:val="00A12D8F"/>
    <w:rsid w:val="00A14F1B"/>
    <w:rsid w:val="00A1518F"/>
    <w:rsid w:val="00A164B4"/>
    <w:rsid w:val="00A21C6D"/>
    <w:rsid w:val="00A21FB9"/>
    <w:rsid w:val="00A26402"/>
    <w:rsid w:val="00A3115D"/>
    <w:rsid w:val="00A36DB2"/>
    <w:rsid w:val="00A40463"/>
    <w:rsid w:val="00A43323"/>
    <w:rsid w:val="00A445F7"/>
    <w:rsid w:val="00A45E46"/>
    <w:rsid w:val="00A502B7"/>
    <w:rsid w:val="00A53724"/>
    <w:rsid w:val="00A54441"/>
    <w:rsid w:val="00A5567E"/>
    <w:rsid w:val="00A566EC"/>
    <w:rsid w:val="00A574C0"/>
    <w:rsid w:val="00A579BD"/>
    <w:rsid w:val="00A57E14"/>
    <w:rsid w:val="00A6398D"/>
    <w:rsid w:val="00A66E0E"/>
    <w:rsid w:val="00A679AD"/>
    <w:rsid w:val="00A71580"/>
    <w:rsid w:val="00A749F2"/>
    <w:rsid w:val="00A770F1"/>
    <w:rsid w:val="00A773BB"/>
    <w:rsid w:val="00A77D7D"/>
    <w:rsid w:val="00A815AC"/>
    <w:rsid w:val="00A82346"/>
    <w:rsid w:val="00A90170"/>
    <w:rsid w:val="00A952E2"/>
    <w:rsid w:val="00A96BCF"/>
    <w:rsid w:val="00A96E2A"/>
    <w:rsid w:val="00AA140D"/>
    <w:rsid w:val="00AA1C2D"/>
    <w:rsid w:val="00AA499D"/>
    <w:rsid w:val="00AA633F"/>
    <w:rsid w:val="00AA686D"/>
    <w:rsid w:val="00AB0DA1"/>
    <w:rsid w:val="00AB1088"/>
    <w:rsid w:val="00AB37EB"/>
    <w:rsid w:val="00AB4E7E"/>
    <w:rsid w:val="00AB5AEC"/>
    <w:rsid w:val="00AB6751"/>
    <w:rsid w:val="00AB720A"/>
    <w:rsid w:val="00AC038D"/>
    <w:rsid w:val="00AC1276"/>
    <w:rsid w:val="00AC14E6"/>
    <w:rsid w:val="00AC1B95"/>
    <w:rsid w:val="00AC2283"/>
    <w:rsid w:val="00AC2350"/>
    <w:rsid w:val="00AC50DC"/>
    <w:rsid w:val="00AC5F95"/>
    <w:rsid w:val="00AD16B2"/>
    <w:rsid w:val="00AD2A8F"/>
    <w:rsid w:val="00AD2C65"/>
    <w:rsid w:val="00AD768B"/>
    <w:rsid w:val="00AE31E5"/>
    <w:rsid w:val="00AE48BF"/>
    <w:rsid w:val="00AF020E"/>
    <w:rsid w:val="00AF18A6"/>
    <w:rsid w:val="00AF277E"/>
    <w:rsid w:val="00AF4045"/>
    <w:rsid w:val="00B00091"/>
    <w:rsid w:val="00B00C37"/>
    <w:rsid w:val="00B05A16"/>
    <w:rsid w:val="00B06692"/>
    <w:rsid w:val="00B072CD"/>
    <w:rsid w:val="00B11F57"/>
    <w:rsid w:val="00B14090"/>
    <w:rsid w:val="00B141C2"/>
    <w:rsid w:val="00B145C6"/>
    <w:rsid w:val="00B15449"/>
    <w:rsid w:val="00B1646F"/>
    <w:rsid w:val="00B174E7"/>
    <w:rsid w:val="00B278E8"/>
    <w:rsid w:val="00B30987"/>
    <w:rsid w:val="00B30D87"/>
    <w:rsid w:val="00B31D7A"/>
    <w:rsid w:val="00B3259C"/>
    <w:rsid w:val="00B333EB"/>
    <w:rsid w:val="00B34F73"/>
    <w:rsid w:val="00B36335"/>
    <w:rsid w:val="00B406AB"/>
    <w:rsid w:val="00B40982"/>
    <w:rsid w:val="00B40C77"/>
    <w:rsid w:val="00B40FE9"/>
    <w:rsid w:val="00B43307"/>
    <w:rsid w:val="00B44926"/>
    <w:rsid w:val="00B47CC5"/>
    <w:rsid w:val="00B50061"/>
    <w:rsid w:val="00B51C60"/>
    <w:rsid w:val="00B550C1"/>
    <w:rsid w:val="00B562F5"/>
    <w:rsid w:val="00B57F44"/>
    <w:rsid w:val="00B60D12"/>
    <w:rsid w:val="00B62C17"/>
    <w:rsid w:val="00B62F6D"/>
    <w:rsid w:val="00B6623B"/>
    <w:rsid w:val="00B66768"/>
    <w:rsid w:val="00B67F78"/>
    <w:rsid w:val="00B70BA6"/>
    <w:rsid w:val="00B719F1"/>
    <w:rsid w:val="00B71A26"/>
    <w:rsid w:val="00B71E4D"/>
    <w:rsid w:val="00B7335E"/>
    <w:rsid w:val="00B7426F"/>
    <w:rsid w:val="00B74DC8"/>
    <w:rsid w:val="00B7559F"/>
    <w:rsid w:val="00B83245"/>
    <w:rsid w:val="00B8425D"/>
    <w:rsid w:val="00B8541F"/>
    <w:rsid w:val="00B86133"/>
    <w:rsid w:val="00B8621B"/>
    <w:rsid w:val="00B87631"/>
    <w:rsid w:val="00B87783"/>
    <w:rsid w:val="00B878A4"/>
    <w:rsid w:val="00B879A0"/>
    <w:rsid w:val="00B91F2C"/>
    <w:rsid w:val="00B9431B"/>
    <w:rsid w:val="00B95518"/>
    <w:rsid w:val="00B96BBD"/>
    <w:rsid w:val="00B97E1C"/>
    <w:rsid w:val="00BA291C"/>
    <w:rsid w:val="00BA2D3E"/>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00C"/>
    <w:rsid w:val="00C13E9E"/>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04A8"/>
    <w:rsid w:val="00C91BAC"/>
    <w:rsid w:val="00C92CF0"/>
    <w:rsid w:val="00C93014"/>
    <w:rsid w:val="00C93F40"/>
    <w:rsid w:val="00CA3D0C"/>
    <w:rsid w:val="00CA44F3"/>
    <w:rsid w:val="00CB0214"/>
    <w:rsid w:val="00CB31ED"/>
    <w:rsid w:val="00CB7B37"/>
    <w:rsid w:val="00CC22F4"/>
    <w:rsid w:val="00CC30C9"/>
    <w:rsid w:val="00CC4F13"/>
    <w:rsid w:val="00CC5B4B"/>
    <w:rsid w:val="00CC7D37"/>
    <w:rsid w:val="00CD4DD6"/>
    <w:rsid w:val="00CE5992"/>
    <w:rsid w:val="00CE69B6"/>
    <w:rsid w:val="00CE717B"/>
    <w:rsid w:val="00CE7FAA"/>
    <w:rsid w:val="00CF1999"/>
    <w:rsid w:val="00CF461F"/>
    <w:rsid w:val="00CF554A"/>
    <w:rsid w:val="00CF5A76"/>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50B9"/>
    <w:rsid w:val="00D31AF6"/>
    <w:rsid w:val="00D351EF"/>
    <w:rsid w:val="00D374CC"/>
    <w:rsid w:val="00D40B72"/>
    <w:rsid w:val="00D430A0"/>
    <w:rsid w:val="00D4337E"/>
    <w:rsid w:val="00D45BFE"/>
    <w:rsid w:val="00D470F8"/>
    <w:rsid w:val="00D50F40"/>
    <w:rsid w:val="00D52644"/>
    <w:rsid w:val="00D54A84"/>
    <w:rsid w:val="00D54CB1"/>
    <w:rsid w:val="00D57D18"/>
    <w:rsid w:val="00D617A9"/>
    <w:rsid w:val="00D61B3C"/>
    <w:rsid w:val="00D65604"/>
    <w:rsid w:val="00D6654B"/>
    <w:rsid w:val="00D71FCA"/>
    <w:rsid w:val="00D72BEB"/>
    <w:rsid w:val="00D738D6"/>
    <w:rsid w:val="00D755EB"/>
    <w:rsid w:val="00D75ED6"/>
    <w:rsid w:val="00D8207E"/>
    <w:rsid w:val="00D84E42"/>
    <w:rsid w:val="00D863A0"/>
    <w:rsid w:val="00D87B44"/>
    <w:rsid w:val="00D87E00"/>
    <w:rsid w:val="00D9134D"/>
    <w:rsid w:val="00D9296C"/>
    <w:rsid w:val="00D95863"/>
    <w:rsid w:val="00DA0A86"/>
    <w:rsid w:val="00DA46F9"/>
    <w:rsid w:val="00DA6B90"/>
    <w:rsid w:val="00DA7A03"/>
    <w:rsid w:val="00DA7C8F"/>
    <w:rsid w:val="00DB1818"/>
    <w:rsid w:val="00DB698E"/>
    <w:rsid w:val="00DB7B3C"/>
    <w:rsid w:val="00DB7BEB"/>
    <w:rsid w:val="00DB7FEA"/>
    <w:rsid w:val="00DC309B"/>
    <w:rsid w:val="00DC4DA2"/>
    <w:rsid w:val="00DC5DD5"/>
    <w:rsid w:val="00DC6E3B"/>
    <w:rsid w:val="00DD1124"/>
    <w:rsid w:val="00DD1743"/>
    <w:rsid w:val="00DD2BC0"/>
    <w:rsid w:val="00DD2F35"/>
    <w:rsid w:val="00DD4081"/>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7EC2"/>
    <w:rsid w:val="00E30752"/>
    <w:rsid w:val="00E31DD4"/>
    <w:rsid w:val="00E330F1"/>
    <w:rsid w:val="00E33D16"/>
    <w:rsid w:val="00E34BAC"/>
    <w:rsid w:val="00E3618C"/>
    <w:rsid w:val="00E375E1"/>
    <w:rsid w:val="00E40447"/>
    <w:rsid w:val="00E4179A"/>
    <w:rsid w:val="00E41D01"/>
    <w:rsid w:val="00E448A5"/>
    <w:rsid w:val="00E448AD"/>
    <w:rsid w:val="00E50D11"/>
    <w:rsid w:val="00E5192D"/>
    <w:rsid w:val="00E53600"/>
    <w:rsid w:val="00E53618"/>
    <w:rsid w:val="00E60E55"/>
    <w:rsid w:val="00E64FF1"/>
    <w:rsid w:val="00E66873"/>
    <w:rsid w:val="00E66AAA"/>
    <w:rsid w:val="00E71CF6"/>
    <w:rsid w:val="00E7535B"/>
    <w:rsid w:val="00E76309"/>
    <w:rsid w:val="00E77645"/>
    <w:rsid w:val="00E77E23"/>
    <w:rsid w:val="00E80095"/>
    <w:rsid w:val="00E83135"/>
    <w:rsid w:val="00E8445A"/>
    <w:rsid w:val="00E84731"/>
    <w:rsid w:val="00E92502"/>
    <w:rsid w:val="00EA0746"/>
    <w:rsid w:val="00EA306E"/>
    <w:rsid w:val="00EA3100"/>
    <w:rsid w:val="00EA5B14"/>
    <w:rsid w:val="00EA6721"/>
    <w:rsid w:val="00EA6F9D"/>
    <w:rsid w:val="00EA7201"/>
    <w:rsid w:val="00EA7342"/>
    <w:rsid w:val="00EA7D8E"/>
    <w:rsid w:val="00EB211F"/>
    <w:rsid w:val="00EB30A7"/>
    <w:rsid w:val="00EB3BB0"/>
    <w:rsid w:val="00EB5412"/>
    <w:rsid w:val="00EB763F"/>
    <w:rsid w:val="00EC0ED1"/>
    <w:rsid w:val="00EC0F54"/>
    <w:rsid w:val="00EC1CF9"/>
    <w:rsid w:val="00EC27B2"/>
    <w:rsid w:val="00EC4A25"/>
    <w:rsid w:val="00EC530E"/>
    <w:rsid w:val="00EC6912"/>
    <w:rsid w:val="00EC6B0E"/>
    <w:rsid w:val="00ED023B"/>
    <w:rsid w:val="00ED1D51"/>
    <w:rsid w:val="00ED5C3B"/>
    <w:rsid w:val="00ED6979"/>
    <w:rsid w:val="00ED6980"/>
    <w:rsid w:val="00EE3280"/>
    <w:rsid w:val="00EE5524"/>
    <w:rsid w:val="00EE63F4"/>
    <w:rsid w:val="00EE6BE0"/>
    <w:rsid w:val="00EF2A43"/>
    <w:rsid w:val="00EF43F6"/>
    <w:rsid w:val="00EF4788"/>
    <w:rsid w:val="00EF60AE"/>
    <w:rsid w:val="00EF6463"/>
    <w:rsid w:val="00EF6852"/>
    <w:rsid w:val="00EF76E0"/>
    <w:rsid w:val="00F00008"/>
    <w:rsid w:val="00F01AB4"/>
    <w:rsid w:val="00F025A2"/>
    <w:rsid w:val="00F03937"/>
    <w:rsid w:val="00F04712"/>
    <w:rsid w:val="00F050F0"/>
    <w:rsid w:val="00F056D4"/>
    <w:rsid w:val="00F06DD7"/>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3F55"/>
    <w:rsid w:val="00F54C12"/>
    <w:rsid w:val="00F57ECA"/>
    <w:rsid w:val="00F650DD"/>
    <w:rsid w:val="00F653B8"/>
    <w:rsid w:val="00F662A5"/>
    <w:rsid w:val="00F66CBB"/>
    <w:rsid w:val="00F70EB8"/>
    <w:rsid w:val="00F725D9"/>
    <w:rsid w:val="00F72CDA"/>
    <w:rsid w:val="00F76D0F"/>
    <w:rsid w:val="00F80720"/>
    <w:rsid w:val="00F807D6"/>
    <w:rsid w:val="00F85385"/>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C77D6"/>
    <w:rsid w:val="00FD0153"/>
    <w:rsid w:val="00FD0C92"/>
    <w:rsid w:val="00FD219E"/>
    <w:rsid w:val="00FD3928"/>
    <w:rsid w:val="00FD4302"/>
    <w:rsid w:val="00FD52AA"/>
    <w:rsid w:val="00FD6CAE"/>
    <w:rsid w:val="00FD7152"/>
    <w:rsid w:val="00FE00CF"/>
    <w:rsid w:val="00FE0179"/>
    <w:rsid w:val="00FE042E"/>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32F"/>
    <w:pPr>
      <w:spacing w:after="160" w:line="256" w:lineRule="auto"/>
    </w:pPr>
    <w:rPr>
      <w:rFonts w:asciiTheme="minorHAnsi" w:eastAsia="SimSun" w:hAnsiTheme="minorHAnsi" w:cstheme="minorBidi"/>
      <w:sz w:val="22"/>
      <w:szCs w:val="22"/>
      <w:lang w:val="en-US" w:eastAsia="en-US"/>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rsid w:val="00387C9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ja-JP"/>
    </w:r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ja-JP"/>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spacing w:beforeAutospacing="1" w:after="0" w:afterAutospacing="1" w:line="259" w:lineRule="auto"/>
    </w:pPr>
    <w:rPr>
      <w:rFonts w:ascii="CG Times (WN)" w:eastAsia="CG Times (WN)" w:hAnsi="CG Times (WN)" w:cs="Times New Roman"/>
      <w:sz w:val="24"/>
      <w:szCs w:val="24"/>
      <w:lang w:eastAsia="zh-CN"/>
    </w:rPr>
  </w:style>
  <w:style w:type="paragraph" w:styleId="CommentText">
    <w:name w:val="annotation text"/>
    <w:basedOn w:val="Normal"/>
    <w:link w:val="CommentTextChar"/>
    <w:qFormat/>
    <w:rsid w:val="008C7055"/>
    <w:pPr>
      <w:spacing w:after="180" w:line="259" w:lineRule="auto"/>
    </w:pPr>
    <w:rPr>
      <w:rFonts w:ascii="Times New Roman" w:eastAsiaTheme="minorEastAsia" w:hAnsi="Times New Roman" w:cs="Times New Roman"/>
      <w:sz w:val="20"/>
      <w:szCs w:val="20"/>
      <w:lang w:val="en-GB"/>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styleId="DocumentMap">
    <w:name w:val="Document Map"/>
    <w:basedOn w:val="Normal"/>
    <w:link w:val="DocumentMapChar"/>
    <w:qFormat/>
    <w:rsid w:val="00E13616"/>
    <w:pPr>
      <w:shd w:val="clear" w:color="auto" w:fill="000080"/>
      <w:spacing w:after="180" w:line="259" w:lineRule="auto"/>
    </w:pPr>
    <w:rPr>
      <w:rFonts w:ascii="Tahoma" w:eastAsiaTheme="minorEastAsia" w:hAnsi="Tahoma" w:cs="Tahoma"/>
      <w:sz w:val="20"/>
      <w:szCs w:val="20"/>
      <w:lang w:val="en-GB"/>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spacing w:after="0" w:line="240" w:lineRule="auto"/>
      <w:ind w:leftChars="400" w:left="840" w:hanging="720"/>
    </w:pPr>
    <w:rPr>
      <w:rFonts w:ascii="Times" w:eastAsia="Batang" w:hAnsi="Times" w:cs="Times New Roman"/>
      <w:sz w:val="20"/>
      <w:szCs w:val="24"/>
      <w:lang w:val="en-GB"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spacing w:after="180"/>
      <w:jc w:val="center"/>
    </w:pPr>
    <w:rPr>
      <w:rFonts w:ascii="Times New Roman" w:hAnsi="Times New Roman" w:cs="Times New Roman"/>
      <w:color w:val="FF0000"/>
      <w:sz w:val="20"/>
      <w:szCs w:val="20"/>
      <w:lang w:val="en-GB"/>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ocked/>
    <w:rsid w:val="00E3618C"/>
    <w:rPr>
      <w:rFonts w:ascii="Arial" w:hAnsi="Arial" w:cs="Arial"/>
      <w:b/>
      <w:sz w:val="18"/>
    </w:rPr>
  </w:style>
  <w:style w:type="character" w:customStyle="1" w:styleId="apple-tab-span">
    <w:name w:val="apple-tab-span"/>
    <w:basedOn w:val="DefaultParagraphFont"/>
    <w:rsid w:val="00572577"/>
  </w:style>
  <w:style w:type="paragraph" w:customStyle="1" w:styleId="Proposal">
    <w:name w:val="Proposal"/>
    <w:basedOn w:val="Normal"/>
    <w:link w:val="ProposalChar"/>
    <w:qFormat/>
    <w:rsid w:val="00EE6BE0"/>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sid w:val="00EE6BE0"/>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66554835">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299464429">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1333878">
      <w:bodyDiv w:val="1"/>
      <w:marLeft w:val="0"/>
      <w:marRight w:val="0"/>
      <w:marTop w:val="0"/>
      <w:marBottom w:val="0"/>
      <w:divBdr>
        <w:top w:val="none" w:sz="0" w:space="0" w:color="auto"/>
        <w:left w:val="none" w:sz="0" w:space="0" w:color="auto"/>
        <w:bottom w:val="none" w:sz="0" w:space="0" w:color="auto"/>
        <w:right w:val="none" w:sz="0" w:space="0" w:color="auto"/>
      </w:divBdr>
    </w:div>
    <w:div w:id="5867729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52029784">
      <w:bodyDiv w:val="1"/>
      <w:marLeft w:val="0"/>
      <w:marRight w:val="0"/>
      <w:marTop w:val="0"/>
      <w:marBottom w:val="0"/>
      <w:divBdr>
        <w:top w:val="none" w:sz="0" w:space="0" w:color="auto"/>
        <w:left w:val="none" w:sz="0" w:space="0" w:color="auto"/>
        <w:bottom w:val="none" w:sz="0" w:space="0" w:color="auto"/>
        <w:right w:val="none" w:sz="0" w:space="0" w:color="auto"/>
      </w:divBdr>
    </w:div>
    <w:div w:id="865144960">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06603117">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79365108">
      <w:bodyDiv w:val="1"/>
      <w:marLeft w:val="0"/>
      <w:marRight w:val="0"/>
      <w:marTop w:val="0"/>
      <w:marBottom w:val="0"/>
      <w:divBdr>
        <w:top w:val="none" w:sz="0" w:space="0" w:color="auto"/>
        <w:left w:val="none" w:sz="0" w:space="0" w:color="auto"/>
        <w:bottom w:val="none" w:sz="0" w:space="0" w:color="auto"/>
        <w:right w:val="none" w:sz="0" w:space="0" w:color="auto"/>
      </w:divBdr>
    </w:div>
    <w:div w:id="158919366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15623502">
      <w:bodyDiv w:val="1"/>
      <w:marLeft w:val="0"/>
      <w:marRight w:val="0"/>
      <w:marTop w:val="0"/>
      <w:marBottom w:val="0"/>
      <w:divBdr>
        <w:top w:val="none" w:sz="0" w:space="0" w:color="auto"/>
        <w:left w:val="none" w:sz="0" w:space="0" w:color="auto"/>
        <w:bottom w:val="none" w:sz="0" w:space="0" w:color="auto"/>
        <w:right w:val="none" w:sz="0" w:space="0" w:color="auto"/>
      </w:divBdr>
    </w:div>
    <w:div w:id="2001809981">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682</TotalTime>
  <Pages>13</Pages>
  <Words>5271</Words>
  <Characters>30047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35248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Grant Hausler</cp:lastModifiedBy>
  <cp:revision>65</cp:revision>
  <cp:lastPrinted>2020-12-18T20:15:00Z</cp:lastPrinted>
  <dcterms:created xsi:type="dcterms:W3CDTF">2021-11-19T02:00:00Z</dcterms:created>
  <dcterms:modified xsi:type="dcterms:W3CDTF">2021-12-21T11:52:00Z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